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25302" w14:textId="60C6C702" w:rsidR="000D18C0" w:rsidRDefault="000D18C0" w:rsidP="000D18C0">
      <w:pPr>
        <w:pStyle w:val="Header"/>
        <w:keepLines/>
        <w:tabs>
          <w:tab w:val="right" w:pos="10440"/>
          <w:tab w:val="right" w:pos="13323"/>
        </w:tabs>
        <w:rPr>
          <w:rFonts w:eastAsia="SimSun" w:cs="Arial"/>
          <w:b w:val="0"/>
          <w:sz w:val="24"/>
          <w:szCs w:val="24"/>
          <w:lang w:val="en-US" w:eastAsia="zh-CN"/>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DF6AB7" w:rsidRPr="00DF6AB7">
        <w:rPr>
          <w:rFonts w:cs="Arial"/>
          <w:sz w:val="24"/>
          <w:szCs w:val="24"/>
        </w:rPr>
        <w:t>R4-200</w:t>
      </w:r>
      <w:bookmarkStart w:id="7" w:name="_GoBack"/>
      <w:bookmarkEnd w:id="7"/>
      <w:r w:rsidR="00DF6AB7" w:rsidRPr="00DF6AB7">
        <w:rPr>
          <w:rFonts w:cs="Arial"/>
          <w:sz w:val="24"/>
          <w:szCs w:val="24"/>
        </w:rPr>
        <w:t>7613</w:t>
      </w:r>
    </w:p>
    <w:p w14:paraId="6E5C600C" w14:textId="274263AA" w:rsidR="00806198" w:rsidRPr="0012251E" w:rsidRDefault="000D18C0" w:rsidP="003D4793">
      <w:pPr>
        <w:pStyle w:val="CRCoverPage"/>
        <w:tabs>
          <w:tab w:val="right" w:pos="9639"/>
        </w:tabs>
        <w:spacing w:after="100" w:afterAutospacing="1"/>
        <w:rPr>
          <w:rFonts w:cs="Arial"/>
          <w:b/>
          <w:sz w:val="24"/>
          <w:szCs w:val="24"/>
        </w:rPr>
      </w:pPr>
      <w:r>
        <w:rPr>
          <w:rFonts w:eastAsia="SimSun"/>
          <w:b/>
          <w:sz w:val="24"/>
          <w:szCs w:val="24"/>
          <w:lang w:eastAsia="zh-CN"/>
        </w:rPr>
        <w:t>Electronic Meeting, 25 May – 5 June, 2020</w:t>
      </w:r>
    </w:p>
    <w:p w14:paraId="68DDA97D" w14:textId="774F4141"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891FBE">
        <w:rPr>
          <w:rFonts w:ascii="Arial" w:eastAsia="SimSun" w:hAnsi="Arial" w:cs="Arial"/>
          <w:color w:val="000000"/>
          <w:sz w:val="22"/>
          <w:lang w:eastAsia="zh-CN"/>
        </w:rPr>
        <w:t xml:space="preserve">, </w:t>
      </w:r>
      <w:r w:rsidR="000D18C0">
        <w:rPr>
          <w:rFonts w:ascii="Arial" w:eastAsia="SimSun" w:hAnsi="Arial" w:cs="Arial"/>
          <w:color w:val="000000"/>
          <w:sz w:val="22"/>
          <w:lang w:eastAsia="zh-CN"/>
        </w:rPr>
        <w:t>AT&amp;T</w:t>
      </w:r>
    </w:p>
    <w:p w14:paraId="1ABC0770" w14:textId="67F808F2"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891FBE">
        <w:rPr>
          <w:rFonts w:ascii="Arial" w:eastAsia="SimSun" w:hAnsi="Arial" w:cs="Arial" w:hint="eastAsia"/>
          <w:color w:val="000000"/>
          <w:sz w:val="22"/>
          <w:lang w:eastAsia="zh-CN"/>
        </w:rPr>
        <w:t>DC_1</w:t>
      </w:r>
      <w:r w:rsidR="000D18C0">
        <w:rPr>
          <w:rFonts w:ascii="Arial" w:eastAsia="SimSun" w:hAnsi="Arial" w:cs="Arial"/>
          <w:color w:val="000000"/>
          <w:sz w:val="22"/>
          <w:lang w:eastAsia="zh-CN"/>
        </w:rPr>
        <w:t>4</w:t>
      </w:r>
      <w:r w:rsidR="00891FBE">
        <w:rPr>
          <w:rFonts w:ascii="Arial" w:eastAsia="SimSun" w:hAnsi="Arial" w:cs="Arial" w:hint="eastAsia"/>
          <w:color w:val="000000"/>
          <w:sz w:val="22"/>
          <w:lang w:eastAsia="zh-CN"/>
        </w:rPr>
        <w:t>_</w:t>
      </w:r>
      <w:r w:rsidR="00A706A6">
        <w:rPr>
          <w:rFonts w:ascii="Arial" w:eastAsia="SimSun" w:hAnsi="Arial" w:cs="Arial" w:hint="eastAsia"/>
          <w:color w:val="000000"/>
          <w:sz w:val="22"/>
          <w:lang w:eastAsia="zh-CN"/>
        </w:rPr>
        <w:t>n2</w:t>
      </w:r>
    </w:p>
    <w:p w14:paraId="3A762429" w14:textId="7BB99883"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31D73">
        <w:rPr>
          <w:rFonts w:ascii="Arial" w:hAnsi="Arial" w:cs="Arial"/>
          <w:color w:val="000000"/>
          <w:sz w:val="22"/>
          <w:lang w:eastAsia="ja-JP"/>
        </w:rPr>
        <w:t>8</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F629E5B" w:rsidR="0073365F" w:rsidRPr="000751CD" w:rsidRDefault="00895B0F" w:rsidP="0009095C">
      <w:pPr>
        <w:pStyle w:val="BodyText"/>
        <w:ind w:leftChars="50" w:left="100"/>
        <w:rPr>
          <w:rFonts w:eastAsia="SimSun"/>
          <w:lang w:eastAsia="zh-CN"/>
        </w:rPr>
      </w:pPr>
      <w:bookmarkStart w:id="8"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8"/>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891FBE">
        <w:rPr>
          <w:rFonts w:hint="eastAsia"/>
        </w:rPr>
        <w:t>DC_1</w:t>
      </w:r>
      <w:r w:rsidR="000D18C0">
        <w:t>4</w:t>
      </w:r>
      <w:r w:rsidR="00891FBE">
        <w:rPr>
          <w:rFonts w:hint="eastAsia"/>
        </w:rPr>
        <w:t>_</w:t>
      </w:r>
      <w:r w:rsidR="00A706A6">
        <w:rPr>
          <w:rFonts w:hint="eastAsia"/>
        </w:rPr>
        <w:t>n2</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1AD98354" w:rsidR="00394CA1" w:rsidRPr="000D510A" w:rsidRDefault="00394CA1" w:rsidP="00394CA1">
      <w:pPr>
        <w:keepNext/>
        <w:keepLines/>
        <w:spacing w:before="180"/>
        <w:ind w:left="1134" w:hanging="1134"/>
        <w:outlineLvl w:val="2"/>
        <w:rPr>
          <w:ins w:id="14" w:author="Per Lindell" w:date="2019-10-25T10:34:00Z"/>
          <w:rFonts w:ascii="Arial" w:hAnsi="Arial" w:cs="Arial"/>
          <w:sz w:val="32"/>
          <w:lang w:val="en-US" w:eastAsia="zh-CN"/>
        </w:rPr>
      </w:pPr>
      <w:bookmarkStart w:id="15" w:name="_Toc494295560"/>
      <w:bookmarkStart w:id="16" w:name="_Toc495923660"/>
      <w:bookmarkStart w:id="17" w:name="_Toc500344913"/>
      <w:bookmarkStart w:id="18" w:name="_Toc507677786"/>
      <w:bookmarkStart w:id="19" w:name="_Toc512349564"/>
      <w:bookmarkStart w:id="20" w:name="_Toc523348026"/>
      <w:bookmarkStart w:id="21" w:name="_Toc443593769"/>
      <w:bookmarkStart w:id="22" w:name="_Toc460338147"/>
      <w:bookmarkStart w:id="23" w:name="_Toc405202255"/>
      <w:bookmarkEnd w:id="9"/>
      <w:bookmarkEnd w:id="10"/>
      <w:bookmarkEnd w:id="11"/>
      <w:bookmarkEnd w:id="12"/>
      <w:bookmarkEnd w:id="13"/>
      <w:ins w:id="24" w:author="Per Lindell" w:date="2019-10-25T10:34:00Z">
        <w:r>
          <w:rPr>
            <w:rFonts w:ascii="Arial" w:hAnsi="Arial" w:cs="Arial"/>
            <w:sz w:val="32"/>
            <w:lang w:val="en-US"/>
          </w:rPr>
          <w:t>6.1.x</w:t>
        </w:r>
        <w:r w:rsidRPr="00697599">
          <w:rPr>
            <w:rFonts w:ascii="Arial" w:hAnsi="Arial" w:cs="Arial"/>
            <w:sz w:val="32"/>
            <w:lang w:val="en-US"/>
          </w:rPr>
          <w:tab/>
        </w:r>
      </w:ins>
      <w:bookmarkEnd w:id="15"/>
      <w:bookmarkEnd w:id="16"/>
      <w:bookmarkEnd w:id="17"/>
      <w:bookmarkEnd w:id="18"/>
      <w:bookmarkEnd w:id="19"/>
      <w:bookmarkEnd w:id="20"/>
      <w:ins w:id="25" w:author="Per Lindell" w:date="2020-04-05T08:21:00Z">
        <w:r w:rsidR="00891FBE">
          <w:rPr>
            <w:rFonts w:ascii="Arial" w:hAnsi="Arial" w:cs="Arial" w:hint="eastAsia"/>
            <w:sz w:val="32"/>
            <w:lang w:val="en-US" w:eastAsia="ja-JP"/>
          </w:rPr>
          <w:t>DC_1</w:t>
        </w:r>
      </w:ins>
      <w:ins w:id="26" w:author="Per Lindell" w:date="2020-05-06T07:40:00Z">
        <w:r w:rsidR="000D18C0">
          <w:rPr>
            <w:rFonts w:ascii="Arial" w:hAnsi="Arial" w:cs="Arial"/>
            <w:sz w:val="32"/>
            <w:lang w:val="en-US" w:eastAsia="ja-JP"/>
          </w:rPr>
          <w:t>4</w:t>
        </w:r>
      </w:ins>
      <w:ins w:id="27" w:author="Per Lindell" w:date="2020-04-05T08:21:00Z">
        <w:r w:rsidR="00891FBE">
          <w:rPr>
            <w:rFonts w:ascii="Arial" w:hAnsi="Arial" w:cs="Arial" w:hint="eastAsia"/>
            <w:sz w:val="32"/>
            <w:lang w:val="en-US" w:eastAsia="ja-JP"/>
          </w:rPr>
          <w:t>A_</w:t>
        </w:r>
      </w:ins>
      <w:ins w:id="28" w:author="Per Lindell" w:date="2020-05-06T08:13:00Z">
        <w:r w:rsidR="00A706A6">
          <w:rPr>
            <w:rFonts w:ascii="Arial" w:hAnsi="Arial" w:cs="Arial" w:hint="eastAsia"/>
            <w:sz w:val="32"/>
            <w:lang w:val="en-US" w:eastAsia="ja-JP"/>
          </w:rPr>
          <w:t>n2</w:t>
        </w:r>
      </w:ins>
      <w:ins w:id="29" w:author="Per Lindell" w:date="2020-04-05T08:21:00Z">
        <w:r w:rsidR="00891FBE">
          <w:rPr>
            <w:rFonts w:ascii="Arial" w:hAnsi="Arial" w:cs="Arial" w:hint="eastAsia"/>
            <w:sz w:val="32"/>
            <w:lang w:val="en-US" w:eastAsia="ja-JP"/>
          </w:rPr>
          <w:t>A</w:t>
        </w:r>
      </w:ins>
    </w:p>
    <w:p w14:paraId="3671704E" w14:textId="77777777" w:rsidR="00394CA1" w:rsidRPr="00697599" w:rsidRDefault="00394CA1" w:rsidP="00394CA1">
      <w:pPr>
        <w:keepNext/>
        <w:keepLines/>
        <w:spacing w:before="120"/>
        <w:ind w:left="1134" w:hanging="1134"/>
        <w:outlineLvl w:val="3"/>
        <w:rPr>
          <w:ins w:id="30" w:author="Per Lindell" w:date="2019-10-25T10:34:00Z"/>
          <w:rFonts w:ascii="Arial" w:hAnsi="Arial" w:cs="Arial"/>
          <w:sz w:val="28"/>
          <w:szCs w:val="28"/>
          <w:lang w:val="en-US" w:eastAsia="ja-JP"/>
        </w:rPr>
      </w:pPr>
      <w:bookmarkStart w:id="31" w:name="_Toc494295561"/>
      <w:bookmarkStart w:id="32" w:name="_Toc495923661"/>
      <w:bookmarkStart w:id="33" w:name="_Toc500344914"/>
      <w:bookmarkStart w:id="34" w:name="_Toc507677787"/>
      <w:bookmarkStart w:id="35" w:name="_Toc512349565"/>
      <w:ins w:id="36" w:author="Per Lindell" w:date="2019-10-25T10:34:00Z">
        <w:r>
          <w:rPr>
            <w:rFonts w:ascii="Arial" w:hAnsi="Arial" w:cs="Arial"/>
            <w:sz w:val="28"/>
            <w:szCs w:val="28"/>
            <w:lang w:val="en-US" w:eastAsia="zh-CN"/>
          </w:rPr>
          <w:t>6.1.x</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31"/>
        <w:bookmarkEnd w:id="32"/>
        <w:bookmarkEnd w:id="33"/>
        <w:bookmarkEnd w:id="34"/>
        <w:bookmarkEnd w:id="35"/>
      </w:ins>
    </w:p>
    <w:p w14:paraId="38EE2E90" w14:textId="77777777" w:rsidR="00394CA1" w:rsidRPr="00697599" w:rsidRDefault="00394CA1" w:rsidP="00394CA1">
      <w:pPr>
        <w:spacing w:before="120" w:after="120"/>
        <w:jc w:val="center"/>
        <w:rPr>
          <w:ins w:id="37" w:author="Per Lindell" w:date="2019-10-25T10:34:00Z"/>
          <w:rFonts w:ascii="Arial" w:hAnsi="Arial" w:cs="Arial"/>
          <w:b/>
          <w:lang w:eastAsia="ja-JP"/>
        </w:rPr>
      </w:pPr>
      <w:ins w:id="38"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9"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40" w:author="Per Lindell" w:date="2019-10-25T10:34:00Z"/>
                <w:rFonts w:cs="Arial"/>
              </w:rPr>
            </w:pPr>
            <w:ins w:id="41"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42" w:author="Per Lindell" w:date="2019-10-25T10:34:00Z"/>
                <w:rFonts w:cs="Arial"/>
              </w:rPr>
            </w:pPr>
            <w:ins w:id="43"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4" w:author="Per Lindell" w:date="2019-10-25T10:34:00Z"/>
                <w:rFonts w:cs="Arial"/>
              </w:rPr>
            </w:pPr>
            <w:ins w:id="45"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6" w:author="Per Lindell" w:date="2019-10-25T10:34:00Z"/>
              </w:rPr>
            </w:pPr>
            <w:ins w:id="47" w:author="Per Lindell" w:date="2019-10-25T10:34:00Z">
              <w:r w:rsidRPr="007E3289">
                <w:t>Single UL allowed</w:t>
              </w:r>
            </w:ins>
          </w:p>
        </w:tc>
      </w:tr>
      <w:tr w:rsidR="00394CA1" w:rsidRPr="007E3289" w14:paraId="4C47BA7F" w14:textId="77777777" w:rsidTr="00394CA1">
        <w:trPr>
          <w:cantSplit/>
          <w:trHeight w:val="288"/>
          <w:jc w:val="center"/>
          <w:ins w:id="48"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71E51632" w:rsidR="00394CA1" w:rsidRPr="003A6E98" w:rsidRDefault="00891FBE" w:rsidP="00394CA1">
            <w:pPr>
              <w:pStyle w:val="TAC"/>
              <w:rPr>
                <w:ins w:id="49" w:author="Per Lindell" w:date="2019-10-25T10:34:00Z"/>
                <w:lang w:eastAsia="zh-CN"/>
              </w:rPr>
            </w:pPr>
            <w:ins w:id="50" w:author="Per Lindell" w:date="2020-04-05T08:21:00Z">
              <w:r>
                <w:t>DC_1</w:t>
              </w:r>
            </w:ins>
            <w:ins w:id="51" w:author="Per Lindell" w:date="2020-05-06T07:41:00Z">
              <w:r w:rsidR="000D18C0">
                <w:t>4</w:t>
              </w:r>
            </w:ins>
            <w:ins w:id="52" w:author="Per Lindell" w:date="2020-04-05T08:21:00Z">
              <w:r>
                <w:t>_</w:t>
              </w:r>
            </w:ins>
            <w:ins w:id="53" w:author="Per Lindell" w:date="2020-05-06T08:13:00Z">
              <w:r w:rsidR="00A706A6">
                <w:t>n2</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02BB4CC0" w:rsidR="00394CA1" w:rsidRPr="003A6E98" w:rsidRDefault="00891FBE" w:rsidP="00394CA1">
            <w:pPr>
              <w:pStyle w:val="TAC"/>
              <w:rPr>
                <w:ins w:id="54" w:author="Per Lindell" w:date="2019-10-25T10:34:00Z"/>
                <w:lang w:eastAsia="zh-CN"/>
              </w:rPr>
            </w:pPr>
            <w:ins w:id="55" w:author="Per Lindell" w:date="2020-04-05T08:21:00Z">
              <w:r>
                <w:rPr>
                  <w:lang w:eastAsia="zh-CN"/>
                </w:rPr>
                <w:t>1</w:t>
              </w:r>
            </w:ins>
            <w:ins w:id="56" w:author="Per Lindell" w:date="2020-05-06T07:41:00Z">
              <w:r w:rsidR="000D18C0">
                <w:rPr>
                  <w:lang w:eastAsia="zh-CN"/>
                </w:rPr>
                <w:t>4</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741DB6BD" w:rsidR="00394CA1" w:rsidRPr="003A6E98" w:rsidRDefault="00A706A6" w:rsidP="00394CA1">
            <w:pPr>
              <w:pStyle w:val="TAC"/>
              <w:rPr>
                <w:ins w:id="57" w:author="Per Lindell" w:date="2019-10-25T10:34:00Z"/>
                <w:lang w:eastAsia="zh-CN"/>
              </w:rPr>
            </w:pPr>
            <w:ins w:id="58" w:author="Per Lindell" w:date="2020-05-06T08:13:00Z">
              <w:r>
                <w:t>n2</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9" w:author="Per Lindell" w:date="2019-10-25T10:34:00Z"/>
              </w:rPr>
            </w:pPr>
            <w:ins w:id="60" w:author="Per Lindell" w:date="2019-12-06T13:35:00Z">
              <w:r>
                <w:t>No</w:t>
              </w:r>
            </w:ins>
          </w:p>
        </w:tc>
      </w:tr>
    </w:tbl>
    <w:p w14:paraId="76CA7399" w14:textId="77777777" w:rsidR="00394CA1" w:rsidRPr="0002529B" w:rsidRDefault="00394CA1" w:rsidP="00394CA1">
      <w:pPr>
        <w:rPr>
          <w:ins w:id="61"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62" w:author="Per Lindell" w:date="2019-10-25T10:34:00Z"/>
          <w:rFonts w:ascii="Arial" w:hAnsi="Arial" w:cs="Arial"/>
          <w:sz w:val="28"/>
          <w:szCs w:val="28"/>
          <w:lang w:val="en-US" w:eastAsia="ja-JP"/>
        </w:rPr>
      </w:pPr>
      <w:bookmarkStart w:id="63" w:name="_Toc494295562"/>
      <w:bookmarkStart w:id="64" w:name="_Toc495923662"/>
      <w:bookmarkStart w:id="65" w:name="_Toc500344915"/>
      <w:bookmarkStart w:id="66" w:name="_Toc507677788"/>
      <w:bookmarkStart w:id="67" w:name="_Toc512349566"/>
      <w:ins w:id="68" w:author="Per Lindell" w:date="2019-10-25T10:34:00Z">
        <w:r>
          <w:rPr>
            <w:rFonts w:ascii="Arial" w:hAnsi="Arial" w:cs="Arial" w:hint="eastAsia"/>
            <w:sz w:val="28"/>
            <w:szCs w:val="28"/>
            <w:lang w:val="en-US" w:eastAsia="zh-CN"/>
          </w:rPr>
          <w:t>6.1.x.</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63"/>
        <w:bookmarkEnd w:id="64"/>
        <w:bookmarkEnd w:id="65"/>
        <w:bookmarkEnd w:id="66"/>
        <w:bookmarkEnd w:id="67"/>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9" w:author="Per Lindell" w:date="2019-10-25T10:34:00Z"/>
          <w:rFonts w:ascii="Arial" w:eastAsia="Yu Mincho" w:hAnsi="Arial" w:cs="Arial"/>
          <w:sz w:val="28"/>
          <w:szCs w:val="28"/>
          <w:lang w:eastAsia="ja-JP"/>
        </w:rPr>
      </w:pPr>
      <w:ins w:id="70"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71"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72" w:author="Per Lindell" w:date="2019-10-25T10:34:00Z"/>
                <w:lang w:val="en-US" w:eastAsia="fi-FI"/>
              </w:rPr>
            </w:pPr>
            <w:ins w:id="73" w:author="Per Lindell" w:date="2019-10-25T10:34:00Z">
              <w:r>
                <w:rPr>
                  <w:lang w:val="en-US" w:eastAsia="fi-FI"/>
                </w:rPr>
                <w:t>EN-DC</w:t>
              </w:r>
            </w:ins>
          </w:p>
          <w:p w14:paraId="49A8C8D8" w14:textId="77777777" w:rsidR="00394CA1" w:rsidRDefault="00394CA1" w:rsidP="00394CA1">
            <w:pPr>
              <w:pStyle w:val="TAH"/>
              <w:rPr>
                <w:ins w:id="74" w:author="Per Lindell" w:date="2019-10-25T10:34:00Z"/>
                <w:lang w:val="en-US" w:eastAsia="fi-FI"/>
              </w:rPr>
            </w:pPr>
            <w:ins w:id="75"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6" w:author="Per Lindell" w:date="2019-10-25T10:34:00Z"/>
                <w:lang w:val="en-US" w:eastAsia="fi-FI"/>
              </w:rPr>
            </w:pPr>
            <w:ins w:id="77" w:author="Per Lindell" w:date="2019-10-25T10:34:00Z">
              <w:r>
                <w:rPr>
                  <w:lang w:val="en-US" w:eastAsia="fi-FI"/>
                </w:rPr>
                <w:t>Uplink EN-DC</w:t>
              </w:r>
            </w:ins>
          </w:p>
          <w:p w14:paraId="5BEE9241" w14:textId="77777777" w:rsidR="00394CA1" w:rsidRDefault="00394CA1" w:rsidP="00394CA1">
            <w:pPr>
              <w:pStyle w:val="TAH"/>
              <w:rPr>
                <w:ins w:id="78" w:author="Per Lindell" w:date="2019-10-25T10:34:00Z"/>
                <w:lang w:val="en-US" w:eastAsia="fi-FI"/>
              </w:rPr>
            </w:pPr>
            <w:ins w:id="79" w:author="Per Lindell" w:date="2019-10-25T10:34:00Z">
              <w:r>
                <w:rPr>
                  <w:lang w:val="en-US" w:eastAsia="fi-FI"/>
                </w:rPr>
                <w:t>configuration</w:t>
              </w:r>
            </w:ins>
          </w:p>
          <w:p w14:paraId="6A6DB947" w14:textId="77777777" w:rsidR="00394CA1" w:rsidRDefault="00394CA1" w:rsidP="00394CA1">
            <w:pPr>
              <w:pStyle w:val="TAH"/>
              <w:rPr>
                <w:ins w:id="80" w:author="Per Lindell" w:date="2019-10-25T10:34:00Z"/>
                <w:lang w:eastAsia="fi-FI"/>
              </w:rPr>
            </w:pPr>
            <w:ins w:id="81"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82" w:author="Per Lindell" w:date="2019-10-25T10:34:00Z"/>
                <w:lang w:val="en-US" w:eastAsia="fi-FI"/>
              </w:rPr>
            </w:pPr>
            <w:ins w:id="83"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4" w:author="Per Lindell" w:date="2019-10-25T10:34:00Z"/>
                <w:rFonts w:cs="Arial"/>
                <w:bCs/>
                <w:szCs w:val="18"/>
                <w:lang w:eastAsia="fi-FI"/>
              </w:rPr>
            </w:pPr>
            <w:ins w:id="85" w:author="Per Lindell" w:date="2019-10-25T10:34:00Z">
              <w:r>
                <w:rPr>
                  <w:lang w:eastAsia="fi-FI"/>
                </w:rPr>
                <w:t>NR configuration</w:t>
              </w:r>
            </w:ins>
          </w:p>
        </w:tc>
      </w:tr>
      <w:tr w:rsidR="003F7EB7" w14:paraId="4DF0A216" w14:textId="77777777" w:rsidTr="003D4793">
        <w:trPr>
          <w:trHeight w:val="582"/>
          <w:jc w:val="center"/>
          <w:ins w:id="86"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46A7C149" w:rsidR="003F7EB7" w:rsidRDefault="00891FBE" w:rsidP="003D4793">
            <w:pPr>
              <w:pStyle w:val="TAH"/>
              <w:rPr>
                <w:ins w:id="87" w:author="Per Lindell" w:date="2019-10-25T10:34:00Z"/>
                <w:b w:val="0"/>
                <w:lang w:val="en-US" w:eastAsia="fi-FI"/>
              </w:rPr>
            </w:pPr>
            <w:ins w:id="88" w:author="Per Lindell" w:date="2020-04-05T08:21:00Z">
              <w:r>
                <w:rPr>
                  <w:b w:val="0"/>
                  <w:lang w:val="fi-FI" w:eastAsia="fi-FI"/>
                </w:rPr>
                <w:t>DC_1</w:t>
              </w:r>
            </w:ins>
            <w:ins w:id="89" w:author="Per Lindell" w:date="2020-05-06T07:42:00Z">
              <w:r w:rsidR="000D18C0">
                <w:rPr>
                  <w:b w:val="0"/>
                  <w:lang w:val="fi-FI" w:eastAsia="fi-FI"/>
                </w:rPr>
                <w:t>4</w:t>
              </w:r>
            </w:ins>
            <w:ins w:id="90" w:author="Per Lindell" w:date="2020-04-05T08:21:00Z">
              <w:r>
                <w:rPr>
                  <w:b w:val="0"/>
                  <w:lang w:val="fi-FI" w:eastAsia="fi-FI"/>
                </w:rPr>
                <w:t>A_</w:t>
              </w:r>
            </w:ins>
            <w:ins w:id="91" w:author="Per Lindell" w:date="2020-05-06T08:13:00Z">
              <w:r w:rsidR="00A706A6">
                <w:rPr>
                  <w:b w:val="0"/>
                  <w:lang w:val="fi-FI" w:eastAsia="fi-FI"/>
                </w:rPr>
                <w:t>n2</w:t>
              </w:r>
            </w:ins>
            <w:ins w:id="92" w:author="Per Lindell" w:date="2020-04-05T08:21:00Z">
              <w:r>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0B03613E" w:rsidR="003F7EB7" w:rsidRDefault="00891FBE" w:rsidP="003D4793">
            <w:pPr>
              <w:pStyle w:val="TAH"/>
              <w:rPr>
                <w:ins w:id="93" w:author="Per Lindell" w:date="2019-10-25T10:34:00Z"/>
                <w:b w:val="0"/>
                <w:lang w:val="en-US" w:eastAsia="fi-FI"/>
              </w:rPr>
            </w:pPr>
            <w:ins w:id="94" w:author="Per Lindell" w:date="2020-04-05T08:21:00Z">
              <w:r>
                <w:rPr>
                  <w:b w:val="0"/>
                  <w:lang w:val="fi-FI" w:eastAsia="fi-FI"/>
                </w:rPr>
                <w:t>DC_1</w:t>
              </w:r>
            </w:ins>
            <w:ins w:id="95" w:author="Per Lindell" w:date="2020-05-06T07:42:00Z">
              <w:r w:rsidR="000D18C0">
                <w:rPr>
                  <w:b w:val="0"/>
                  <w:lang w:val="fi-FI" w:eastAsia="fi-FI"/>
                </w:rPr>
                <w:t>4</w:t>
              </w:r>
            </w:ins>
            <w:ins w:id="96" w:author="Per Lindell" w:date="2020-04-05T08:21:00Z">
              <w:r>
                <w:rPr>
                  <w:b w:val="0"/>
                  <w:lang w:val="fi-FI" w:eastAsia="fi-FI"/>
                </w:rPr>
                <w:t>A_</w:t>
              </w:r>
            </w:ins>
            <w:ins w:id="97" w:author="Per Lindell" w:date="2020-05-06T08:13:00Z">
              <w:r w:rsidR="00A706A6">
                <w:rPr>
                  <w:b w:val="0"/>
                  <w:lang w:val="fi-FI" w:eastAsia="fi-FI"/>
                </w:rPr>
                <w:t>n2</w:t>
              </w:r>
            </w:ins>
            <w:ins w:id="98" w:author="Per Lindell" w:date="2020-04-05T08:21:00Z">
              <w:r>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74C35D5C" w:rsidR="003F7EB7" w:rsidRDefault="00891FBE" w:rsidP="00394CA1">
            <w:pPr>
              <w:pStyle w:val="TAH"/>
              <w:rPr>
                <w:ins w:id="99" w:author="Per Lindell" w:date="2019-10-25T10:34:00Z"/>
                <w:b w:val="0"/>
                <w:lang w:eastAsia="fi-FI"/>
              </w:rPr>
            </w:pPr>
            <w:ins w:id="100" w:author="Per Lindell" w:date="2020-04-05T08:21:00Z">
              <w:r>
                <w:rPr>
                  <w:b w:val="0"/>
                  <w:lang w:val="fi-FI" w:eastAsia="fi-FI"/>
                </w:rPr>
                <w:t>1</w:t>
              </w:r>
            </w:ins>
            <w:ins w:id="101" w:author="Per Lindell" w:date="2020-05-06T07:42:00Z">
              <w:r w:rsidR="000D18C0">
                <w:rPr>
                  <w:b w:val="0"/>
                  <w:lang w:val="fi-FI" w:eastAsia="fi-FI"/>
                </w:rPr>
                <w:t>4</w:t>
              </w:r>
            </w:ins>
            <w:ins w:id="102"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39279EFE" w:rsidR="003F7EB7" w:rsidRDefault="00A706A6" w:rsidP="003D4793">
            <w:pPr>
              <w:pStyle w:val="TAH"/>
              <w:rPr>
                <w:ins w:id="103" w:author="Per Lindell" w:date="2019-10-25T10:34:00Z"/>
                <w:b w:val="0"/>
                <w:lang w:eastAsia="fi-FI"/>
              </w:rPr>
            </w:pPr>
            <w:ins w:id="104" w:author="Per Lindell" w:date="2020-05-06T08:13:00Z">
              <w:r>
                <w:rPr>
                  <w:b w:val="0"/>
                  <w:lang w:val="fi-FI" w:eastAsia="fi-FI"/>
                </w:rPr>
                <w:t>n2</w:t>
              </w:r>
            </w:ins>
            <w:ins w:id="105" w:author="Per Lindell" w:date="2019-10-25T10:34:00Z">
              <w:r w:rsidR="003F7EB7">
                <w:rPr>
                  <w:b w:val="0"/>
                  <w:lang w:val="fi-FI" w:eastAsia="fi-FI"/>
                </w:rPr>
                <w:t>A</w:t>
              </w:r>
            </w:ins>
          </w:p>
        </w:tc>
      </w:tr>
    </w:tbl>
    <w:p w14:paraId="20F0F2C7" w14:textId="77777777" w:rsidR="00394CA1" w:rsidRDefault="00394CA1" w:rsidP="00394CA1">
      <w:pPr>
        <w:rPr>
          <w:ins w:id="106"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7" w:author="Per Lindell" w:date="2019-10-25T10:34:00Z"/>
          <w:rFonts w:ascii="Arial" w:hAnsi="Arial" w:cs="Arial"/>
          <w:sz w:val="28"/>
          <w:szCs w:val="28"/>
          <w:lang w:val="en-US" w:eastAsia="zh-CN"/>
        </w:rPr>
      </w:pPr>
      <w:bookmarkStart w:id="108" w:name="_Toc520808396"/>
      <w:ins w:id="109" w:author="Per Lindell" w:date="2019-10-25T10:34:00Z">
        <w:r>
          <w:rPr>
            <w:rFonts w:ascii="Arial" w:hAnsi="Arial" w:cs="Arial" w:hint="eastAsia"/>
            <w:sz w:val="28"/>
            <w:szCs w:val="28"/>
            <w:lang w:val="en-US" w:eastAsia="zh-CN"/>
          </w:rPr>
          <w:t>6.1.x</w:t>
        </w:r>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8"/>
      </w:ins>
    </w:p>
    <w:p w14:paraId="1904554A" w14:textId="77777777" w:rsidR="00394CA1" w:rsidRPr="00301366" w:rsidRDefault="00394CA1" w:rsidP="00394CA1">
      <w:pPr>
        <w:spacing w:before="120" w:after="120"/>
        <w:jc w:val="center"/>
        <w:rPr>
          <w:ins w:id="110" w:author="Per Lindell" w:date="2019-10-25T10:34:00Z"/>
          <w:rFonts w:ascii="Arial" w:eastAsia="Yu Mincho" w:hAnsi="Arial" w:cs="Arial"/>
          <w:sz w:val="28"/>
          <w:szCs w:val="28"/>
          <w:lang w:eastAsia="ja-JP"/>
        </w:rPr>
      </w:pPr>
      <w:ins w:id="111"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12"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13" w:author="Per Lindell" w:date="2019-10-25T10:34:00Z"/>
              </w:rPr>
            </w:pPr>
            <w:ins w:id="114"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5" w:author="Per Lindell" w:date="2019-10-25T10:34:00Z"/>
              </w:rPr>
            </w:pPr>
            <w:ins w:id="116" w:author="Per Lindell" w:date="2019-10-25T10:34:00Z">
              <w:r>
                <w:t>Power class 3</w:t>
              </w:r>
            </w:ins>
          </w:p>
          <w:p w14:paraId="1B8E1B4F" w14:textId="77777777" w:rsidR="00394CA1" w:rsidRDefault="00394CA1" w:rsidP="00394CA1">
            <w:pPr>
              <w:pStyle w:val="TAH"/>
              <w:rPr>
                <w:ins w:id="117" w:author="Per Lindell" w:date="2019-10-25T10:34:00Z"/>
              </w:rPr>
            </w:pPr>
            <w:ins w:id="118"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19" w:author="Per Lindell" w:date="2019-10-25T10:34:00Z"/>
              </w:rPr>
            </w:pPr>
            <w:ins w:id="120" w:author="Per Lindell" w:date="2019-10-25T10:34:00Z">
              <w:r>
                <w:t>Tolerance</w:t>
              </w:r>
            </w:ins>
          </w:p>
          <w:p w14:paraId="4C969B81" w14:textId="77777777" w:rsidR="00394CA1" w:rsidRDefault="00394CA1" w:rsidP="00394CA1">
            <w:pPr>
              <w:pStyle w:val="TAH"/>
              <w:rPr>
                <w:ins w:id="121" w:author="Per Lindell" w:date="2019-10-25T10:34:00Z"/>
              </w:rPr>
            </w:pPr>
            <w:ins w:id="122" w:author="Per Lindell" w:date="2019-10-25T10:34:00Z">
              <w:r>
                <w:t>(dB)</w:t>
              </w:r>
            </w:ins>
          </w:p>
        </w:tc>
      </w:tr>
      <w:tr w:rsidR="00394CA1" w14:paraId="58E03F38" w14:textId="77777777" w:rsidTr="00394CA1">
        <w:trPr>
          <w:trHeight w:val="288"/>
          <w:jc w:val="center"/>
          <w:ins w:id="123"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4802697F" w:rsidR="00394CA1" w:rsidRDefault="00891FBE" w:rsidP="00394CA1">
            <w:pPr>
              <w:pStyle w:val="TAL"/>
              <w:jc w:val="center"/>
              <w:rPr>
                <w:ins w:id="124" w:author="Per Lindell" w:date="2019-10-25T10:34:00Z"/>
              </w:rPr>
            </w:pPr>
            <w:ins w:id="125" w:author="Per Lindell" w:date="2020-04-05T08:21:00Z">
              <w:r>
                <w:rPr>
                  <w:szCs w:val="18"/>
                  <w:lang w:val="fi-FI" w:eastAsia="fi-FI"/>
                </w:rPr>
                <w:t>DC_1</w:t>
              </w:r>
            </w:ins>
            <w:ins w:id="126" w:author="Per Lindell" w:date="2020-05-06T07:42:00Z">
              <w:r w:rsidR="000D18C0">
                <w:rPr>
                  <w:szCs w:val="18"/>
                  <w:lang w:val="fi-FI" w:eastAsia="fi-FI"/>
                </w:rPr>
                <w:t>4</w:t>
              </w:r>
            </w:ins>
            <w:ins w:id="127" w:author="Per Lindell" w:date="2020-04-05T08:21:00Z">
              <w:r>
                <w:rPr>
                  <w:szCs w:val="18"/>
                  <w:lang w:val="fi-FI" w:eastAsia="fi-FI"/>
                </w:rPr>
                <w:t>A_</w:t>
              </w:r>
            </w:ins>
            <w:ins w:id="128" w:author="Per Lindell" w:date="2020-05-06T08:13:00Z">
              <w:r w:rsidR="00A706A6">
                <w:rPr>
                  <w:szCs w:val="18"/>
                  <w:lang w:val="fi-FI" w:eastAsia="fi-FI"/>
                </w:rPr>
                <w:t>n2</w:t>
              </w:r>
            </w:ins>
            <w:ins w:id="129" w:author="Per Lindell" w:date="2020-04-05T08:21:00Z">
              <w:r>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30" w:author="Per Lindell" w:date="2019-10-25T10:34:00Z"/>
              </w:rPr>
            </w:pPr>
            <w:ins w:id="131"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32" w:author="Per Lindell" w:date="2019-10-25T10:34:00Z"/>
              </w:rPr>
            </w:pPr>
            <w:ins w:id="133" w:author="Per Lindell" w:date="2019-10-25T10:34:00Z">
              <w:r w:rsidRPr="00E725F8">
                <w:t>+2/-3</w:t>
              </w:r>
            </w:ins>
          </w:p>
        </w:tc>
      </w:tr>
    </w:tbl>
    <w:p w14:paraId="53955491" w14:textId="77777777" w:rsidR="00394CA1" w:rsidRPr="00697599" w:rsidRDefault="00394CA1" w:rsidP="00394CA1">
      <w:pPr>
        <w:rPr>
          <w:ins w:id="134"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5" w:author="Per Lindell" w:date="2019-10-25T10:34:00Z"/>
          <w:rFonts w:ascii="Arial" w:hAnsi="Arial" w:cs="Arial"/>
          <w:sz w:val="28"/>
          <w:szCs w:val="28"/>
          <w:lang w:val="en-US" w:eastAsia="zh-CN"/>
        </w:rPr>
      </w:pPr>
      <w:bookmarkStart w:id="136" w:name="_Toc520808397"/>
      <w:ins w:id="137" w:author="Per Lindell" w:date="2019-10-25T10:34:00Z">
        <w:r>
          <w:rPr>
            <w:rFonts w:ascii="Arial" w:hAnsi="Arial" w:cs="Arial"/>
            <w:sz w:val="28"/>
            <w:szCs w:val="28"/>
            <w:lang w:val="en-US" w:eastAsia="zh-CN"/>
          </w:rPr>
          <w:lastRenderedPageBreak/>
          <w:t>6.1.x.</w:t>
        </w:r>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6"/>
      </w:ins>
    </w:p>
    <w:p w14:paraId="26DC6FBE" w14:textId="77777777" w:rsidR="00394CA1" w:rsidRPr="00697599" w:rsidRDefault="00394CA1" w:rsidP="00394CA1">
      <w:pPr>
        <w:keepNext/>
        <w:keepLines/>
        <w:spacing w:before="60"/>
        <w:jc w:val="center"/>
        <w:rPr>
          <w:ins w:id="138" w:author="Per Lindell" w:date="2019-10-25T10:34:00Z"/>
          <w:rFonts w:ascii="Arial" w:hAnsi="Arial"/>
          <w:b/>
          <w:lang w:eastAsia="zh-CN"/>
        </w:rPr>
      </w:pPr>
      <w:ins w:id="139"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394CA1">
        <w:trPr>
          <w:trHeight w:val="230"/>
          <w:jc w:val="center"/>
          <w:ins w:id="140" w:author="Per Lindell" w:date="2019-10-25T10: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1B79FDE" w14:textId="77777777" w:rsidR="00394CA1" w:rsidRPr="00697599" w:rsidRDefault="00394CA1" w:rsidP="00394CA1">
            <w:pPr>
              <w:keepNext/>
              <w:keepLines/>
              <w:spacing w:after="0"/>
              <w:jc w:val="center"/>
              <w:rPr>
                <w:ins w:id="141" w:author="Per Lindell" w:date="2019-10-25T10:34:00Z"/>
                <w:rFonts w:ascii="Arial" w:hAnsi="Arial" w:cs="Arial"/>
                <w:b/>
                <w:sz w:val="18"/>
                <w:lang w:eastAsia="ja-JP"/>
              </w:rPr>
            </w:pPr>
            <w:ins w:id="142" w:author="Per Lindell" w:date="2019-10-25T10: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C7CEB4E" w14:textId="77777777" w:rsidR="00394CA1" w:rsidRPr="00697599" w:rsidRDefault="00394CA1" w:rsidP="00394CA1">
            <w:pPr>
              <w:keepNext/>
              <w:keepLines/>
              <w:spacing w:after="0"/>
              <w:jc w:val="center"/>
              <w:rPr>
                <w:ins w:id="143" w:author="Per Lindell" w:date="2019-10-25T10:34:00Z"/>
                <w:rFonts w:ascii="Arial" w:hAnsi="Arial" w:cs="Arial"/>
                <w:b/>
                <w:sz w:val="18"/>
              </w:rPr>
            </w:pPr>
            <w:ins w:id="144" w:author="Per Lindell" w:date="2019-10-25T10:34:00Z">
              <w:r w:rsidRPr="00697599">
                <w:rPr>
                  <w:rFonts w:ascii="Arial" w:hAnsi="Arial" w:cs="Arial"/>
                  <w:b/>
                  <w:sz w:val="18"/>
                </w:rPr>
                <w:t xml:space="preserve">Spurious emission </w:t>
              </w:r>
            </w:ins>
          </w:p>
        </w:tc>
      </w:tr>
      <w:tr w:rsidR="00394CA1" w:rsidRPr="00697599" w14:paraId="5BF3FD66" w14:textId="77777777" w:rsidTr="00394CA1">
        <w:trPr>
          <w:trHeight w:val="385"/>
          <w:jc w:val="center"/>
          <w:ins w:id="145" w:author="Per Lindell" w:date="2019-10-25T10:34:00Z"/>
        </w:trPr>
        <w:tc>
          <w:tcPr>
            <w:tcW w:w="1663" w:type="dxa"/>
            <w:vMerge/>
            <w:tcBorders>
              <w:top w:val="single" w:sz="4" w:space="0" w:color="auto"/>
              <w:left w:val="single" w:sz="4" w:space="0" w:color="auto"/>
              <w:bottom w:val="single" w:sz="4" w:space="0" w:color="auto"/>
              <w:right w:val="single" w:sz="4" w:space="0" w:color="auto"/>
            </w:tcBorders>
            <w:vAlign w:val="center"/>
          </w:tcPr>
          <w:p w14:paraId="11ABD071" w14:textId="77777777" w:rsidR="00394CA1" w:rsidRPr="00697599" w:rsidRDefault="00394CA1" w:rsidP="00394CA1">
            <w:pPr>
              <w:keepNext/>
              <w:keepLines/>
              <w:spacing w:after="0"/>
              <w:jc w:val="center"/>
              <w:rPr>
                <w:ins w:id="146" w:author="Per Lindell" w:date="2019-10-25T10:34:00Z"/>
                <w:rFonts w:ascii="Arial" w:hAnsi="Arial" w:cs="Arial"/>
                <w:b/>
                <w:sz w:val="18"/>
              </w:rPr>
            </w:pPr>
          </w:p>
        </w:tc>
        <w:tc>
          <w:tcPr>
            <w:tcW w:w="2919" w:type="dxa"/>
            <w:tcBorders>
              <w:top w:val="nil"/>
              <w:left w:val="nil"/>
              <w:bottom w:val="single" w:sz="4" w:space="0" w:color="auto"/>
              <w:right w:val="single" w:sz="4" w:space="0" w:color="auto"/>
            </w:tcBorders>
          </w:tcPr>
          <w:p w14:paraId="07682964" w14:textId="77777777" w:rsidR="00394CA1" w:rsidRPr="00697599" w:rsidRDefault="00394CA1" w:rsidP="00394CA1">
            <w:pPr>
              <w:keepNext/>
              <w:keepLines/>
              <w:spacing w:after="0"/>
              <w:jc w:val="center"/>
              <w:rPr>
                <w:ins w:id="147" w:author="Per Lindell" w:date="2019-10-25T10:34:00Z"/>
                <w:rFonts w:ascii="Arial" w:hAnsi="Arial" w:cs="Arial"/>
                <w:b/>
                <w:sz w:val="18"/>
              </w:rPr>
            </w:pPr>
            <w:ins w:id="148" w:author="Per Lindell" w:date="2019-10-25T10: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208867E" w14:textId="77777777" w:rsidR="00394CA1" w:rsidRPr="00697599" w:rsidRDefault="00394CA1" w:rsidP="00394CA1">
            <w:pPr>
              <w:keepNext/>
              <w:keepLines/>
              <w:spacing w:after="0"/>
              <w:jc w:val="center"/>
              <w:rPr>
                <w:ins w:id="149" w:author="Per Lindell" w:date="2019-10-25T10:34:00Z"/>
                <w:rFonts w:ascii="Arial" w:hAnsi="Arial" w:cs="Arial"/>
                <w:b/>
                <w:sz w:val="18"/>
              </w:rPr>
            </w:pPr>
            <w:ins w:id="150" w:author="Per Lindell" w:date="2019-10-25T10: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5C1C6D35" w14:textId="77777777" w:rsidR="00394CA1" w:rsidRPr="00697599" w:rsidRDefault="00394CA1" w:rsidP="00394CA1">
            <w:pPr>
              <w:keepNext/>
              <w:keepLines/>
              <w:spacing w:after="0"/>
              <w:jc w:val="center"/>
              <w:rPr>
                <w:ins w:id="151" w:author="Per Lindell" w:date="2019-10-25T10:34:00Z"/>
                <w:rFonts w:ascii="Arial" w:hAnsi="Arial" w:cs="Arial"/>
                <w:b/>
                <w:sz w:val="18"/>
              </w:rPr>
            </w:pPr>
            <w:ins w:id="152"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49967780" w14:textId="77777777" w:rsidR="00394CA1" w:rsidRPr="00697599" w:rsidRDefault="00394CA1" w:rsidP="00394CA1">
            <w:pPr>
              <w:keepNext/>
              <w:keepLines/>
              <w:spacing w:after="0"/>
              <w:jc w:val="center"/>
              <w:rPr>
                <w:ins w:id="153" w:author="Per Lindell" w:date="2019-10-25T10:34:00Z"/>
                <w:rFonts w:ascii="Arial" w:hAnsi="Arial" w:cs="Arial"/>
                <w:b/>
                <w:sz w:val="18"/>
              </w:rPr>
            </w:pPr>
            <w:ins w:id="154" w:author="Per Lindell" w:date="2019-10-25T10: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C733CE6" w14:textId="77777777" w:rsidR="00394CA1" w:rsidRPr="00697599" w:rsidRDefault="00394CA1" w:rsidP="00394CA1">
            <w:pPr>
              <w:keepNext/>
              <w:keepLines/>
              <w:spacing w:after="0"/>
              <w:jc w:val="center"/>
              <w:rPr>
                <w:ins w:id="155" w:author="Per Lindell" w:date="2019-10-25T10:34:00Z"/>
                <w:rFonts w:ascii="Arial" w:hAnsi="Arial" w:cs="Arial"/>
                <w:b/>
                <w:sz w:val="18"/>
              </w:rPr>
            </w:pPr>
            <w:ins w:id="156" w:author="Per Lindell" w:date="2019-10-25T10:34:00Z">
              <w:r w:rsidRPr="00697599">
                <w:rPr>
                  <w:rFonts w:ascii="Arial" w:hAnsi="Arial" w:cs="Arial"/>
                  <w:b/>
                  <w:sz w:val="18"/>
                </w:rPr>
                <w:t>NOTE</w:t>
              </w:r>
            </w:ins>
          </w:p>
        </w:tc>
      </w:tr>
      <w:tr w:rsidR="000D18C0" w:rsidRPr="007E3289" w14:paraId="72102FAD" w14:textId="77777777" w:rsidTr="004F6150">
        <w:trPr>
          <w:trHeight w:val="192"/>
          <w:jc w:val="center"/>
          <w:ins w:id="157" w:author="Per Lindell" w:date="2019-10-25T10:34:00Z"/>
        </w:trPr>
        <w:tc>
          <w:tcPr>
            <w:tcW w:w="1663" w:type="dxa"/>
            <w:vMerge w:val="restart"/>
            <w:tcBorders>
              <w:top w:val="single" w:sz="4" w:space="0" w:color="auto"/>
              <w:left w:val="single" w:sz="4" w:space="0" w:color="auto"/>
              <w:right w:val="single" w:sz="4" w:space="0" w:color="auto"/>
            </w:tcBorders>
          </w:tcPr>
          <w:p w14:paraId="3A1B92DD" w14:textId="2BE3CC68" w:rsidR="000D18C0" w:rsidRPr="00A919BF" w:rsidRDefault="000D18C0" w:rsidP="009F4FB9">
            <w:pPr>
              <w:keepNext/>
              <w:keepLines/>
              <w:spacing w:after="0"/>
              <w:jc w:val="center"/>
              <w:rPr>
                <w:ins w:id="158" w:author="Per Lindell" w:date="2019-10-25T10:34:00Z"/>
                <w:rFonts w:ascii="Arial" w:hAnsi="Arial" w:cs="Arial"/>
                <w:sz w:val="16"/>
                <w:szCs w:val="16"/>
                <w:lang w:eastAsia="ja-JP"/>
              </w:rPr>
            </w:pPr>
            <w:ins w:id="159" w:author="Per Lindell" w:date="2020-04-05T08:21:00Z">
              <w:r>
                <w:rPr>
                  <w:rFonts w:ascii="Arial" w:eastAsia="PMingLiU" w:hAnsi="Arial" w:cs="Arial"/>
                  <w:sz w:val="18"/>
                  <w:szCs w:val="18"/>
                  <w:lang w:eastAsia="ja-JP"/>
                </w:rPr>
                <w:t>DC_</w:t>
              </w:r>
            </w:ins>
            <w:ins w:id="160" w:author="Per Lindell" w:date="2020-05-06T08:11:00Z">
              <w:r w:rsidR="00D40002">
                <w:rPr>
                  <w:rFonts w:ascii="Arial" w:eastAsia="PMingLiU" w:hAnsi="Arial" w:cs="Arial"/>
                  <w:sz w:val="18"/>
                  <w:szCs w:val="18"/>
                  <w:lang w:eastAsia="ja-JP"/>
                </w:rPr>
                <w:t>14</w:t>
              </w:r>
            </w:ins>
            <w:ins w:id="161" w:author="Per Lindell" w:date="2020-04-05T08:21:00Z">
              <w:r>
                <w:rPr>
                  <w:rFonts w:ascii="Arial" w:eastAsia="PMingLiU" w:hAnsi="Arial" w:cs="Arial"/>
                  <w:sz w:val="18"/>
                  <w:szCs w:val="18"/>
                  <w:lang w:eastAsia="ja-JP"/>
                </w:rPr>
                <w:t>A_</w:t>
              </w:r>
            </w:ins>
            <w:ins w:id="162" w:author="Per Lindell" w:date="2020-05-06T08:13:00Z">
              <w:r w:rsidR="00A706A6">
                <w:rPr>
                  <w:rFonts w:ascii="Arial" w:eastAsia="PMingLiU" w:hAnsi="Arial" w:cs="Arial"/>
                  <w:sz w:val="18"/>
                  <w:szCs w:val="18"/>
                  <w:lang w:eastAsia="ja-JP"/>
                </w:rPr>
                <w:t>n2</w:t>
              </w:r>
            </w:ins>
            <w:ins w:id="163" w:author="Per Lindell" w:date="2020-04-05T08:21:00Z">
              <w:r>
                <w:rPr>
                  <w:rFonts w:ascii="Arial" w:eastAsia="PMingLiU" w:hAnsi="Arial" w:cs="Arial"/>
                  <w:sz w:val="18"/>
                  <w:szCs w:val="18"/>
                  <w:lang w:eastAsia="ja-JP"/>
                </w:rPr>
                <w:t>A</w:t>
              </w:r>
            </w:ins>
          </w:p>
        </w:tc>
        <w:tc>
          <w:tcPr>
            <w:tcW w:w="2919" w:type="dxa"/>
            <w:tcBorders>
              <w:top w:val="nil"/>
              <w:left w:val="nil"/>
              <w:bottom w:val="single" w:sz="4" w:space="0" w:color="auto"/>
              <w:right w:val="single" w:sz="4" w:space="0" w:color="auto"/>
            </w:tcBorders>
            <w:vAlign w:val="center"/>
          </w:tcPr>
          <w:p w14:paraId="334CB698" w14:textId="7A8EBD0D" w:rsidR="000D18C0" w:rsidRPr="006C41CB" w:rsidRDefault="000D18C0" w:rsidP="009F4FB9">
            <w:pPr>
              <w:pStyle w:val="TAL"/>
              <w:rPr>
                <w:ins w:id="164" w:author="Per Lindell" w:date="2019-10-25T10:34:00Z"/>
                <w:rFonts w:cs="Arial"/>
                <w:sz w:val="16"/>
                <w:szCs w:val="16"/>
                <w:lang w:val="sv-SE" w:eastAsia="zh-CN"/>
              </w:rPr>
            </w:pPr>
            <w:ins w:id="165" w:author="Per Lindell" w:date="2020-03-30T09:25:00Z">
              <w:r w:rsidRPr="001F078B">
                <w:rPr>
                  <w:sz w:val="16"/>
                  <w:szCs w:val="16"/>
                </w:rPr>
                <w:t xml:space="preserve">E-UTRA Band </w:t>
              </w:r>
            </w:ins>
            <w:ins w:id="166" w:author="Per Lindell" w:date="2020-05-06T08:16:00Z">
              <w:r w:rsidR="00A706A6">
                <w:rPr>
                  <w:sz w:val="16"/>
                  <w:szCs w:val="16"/>
                </w:rPr>
                <w:t xml:space="preserve">4, </w:t>
              </w:r>
            </w:ins>
            <w:ins w:id="167" w:author="Per Lindell" w:date="2020-05-06T08:17:00Z">
              <w:r w:rsidR="00A706A6">
                <w:rPr>
                  <w:sz w:val="16"/>
                  <w:szCs w:val="16"/>
                </w:rPr>
                <w:t>5, 10, 12, 13, 14, 17, 24, 26, 27, 29, 30, 41, 48, 53, 66, 70, 71, 85</w:t>
              </w:r>
            </w:ins>
          </w:p>
        </w:tc>
        <w:tc>
          <w:tcPr>
            <w:tcW w:w="951" w:type="dxa"/>
            <w:tcBorders>
              <w:top w:val="nil"/>
              <w:left w:val="nil"/>
              <w:bottom w:val="single" w:sz="4" w:space="0" w:color="auto"/>
              <w:right w:val="single" w:sz="4" w:space="0" w:color="auto"/>
            </w:tcBorders>
            <w:vAlign w:val="center"/>
          </w:tcPr>
          <w:p w14:paraId="2105BE76" w14:textId="2AF541D5" w:rsidR="000D18C0" w:rsidRPr="006C41CB" w:rsidRDefault="000D18C0" w:rsidP="009F4FB9">
            <w:pPr>
              <w:keepNext/>
              <w:keepLines/>
              <w:spacing w:after="0"/>
              <w:jc w:val="right"/>
              <w:rPr>
                <w:ins w:id="168" w:author="Per Lindell" w:date="2019-10-25T10:34:00Z"/>
                <w:rFonts w:ascii="Arial" w:hAnsi="Arial" w:cs="Arial"/>
                <w:sz w:val="16"/>
                <w:szCs w:val="16"/>
              </w:rPr>
            </w:pPr>
            <w:ins w:id="169" w:author="Per Lindell" w:date="2020-03-30T09:25:00Z">
              <w:r w:rsidRPr="00C13819">
                <w:rPr>
                  <w:rFonts w:ascii="Arial" w:hAnsi="Arial" w:cs="Arial"/>
                  <w:sz w:val="16"/>
                  <w:szCs w:val="16"/>
                </w:rPr>
                <w:t>F</w:t>
              </w:r>
              <w:r w:rsidRPr="00C13819">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74687527" w14:textId="6A5A6D8E" w:rsidR="000D18C0" w:rsidRPr="006C41CB" w:rsidRDefault="000D18C0" w:rsidP="009F4FB9">
            <w:pPr>
              <w:keepNext/>
              <w:keepLines/>
              <w:spacing w:after="0"/>
              <w:jc w:val="center"/>
              <w:rPr>
                <w:ins w:id="170" w:author="Per Lindell" w:date="2019-10-25T10:34:00Z"/>
                <w:rFonts w:ascii="Arial" w:hAnsi="Arial" w:cs="Arial"/>
                <w:sz w:val="16"/>
                <w:szCs w:val="16"/>
              </w:rPr>
            </w:pPr>
            <w:ins w:id="171" w:author="Per Lindell" w:date="2020-03-30T09:25: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6635386" w14:textId="62F4026D" w:rsidR="000D18C0" w:rsidRPr="006C41CB" w:rsidRDefault="000D18C0" w:rsidP="009F4FB9">
            <w:pPr>
              <w:keepNext/>
              <w:keepLines/>
              <w:spacing w:after="0"/>
              <w:rPr>
                <w:ins w:id="172" w:author="Per Lindell" w:date="2019-10-25T10:34:00Z"/>
                <w:rFonts w:ascii="Arial" w:hAnsi="Arial" w:cs="Arial"/>
                <w:sz w:val="16"/>
                <w:szCs w:val="16"/>
              </w:rPr>
            </w:pPr>
            <w:ins w:id="173" w:author="Per Lindell" w:date="2020-03-30T09:25:00Z">
              <w:r w:rsidRPr="00C13819">
                <w:rPr>
                  <w:rFonts w:ascii="Arial" w:hAnsi="Arial" w:cs="Arial"/>
                  <w:sz w:val="16"/>
                  <w:szCs w:val="16"/>
                </w:rPr>
                <w:t>F</w:t>
              </w:r>
              <w:r w:rsidRPr="00C13819">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B882D59" w14:textId="213F62A7" w:rsidR="000D18C0" w:rsidRPr="006C41CB" w:rsidRDefault="000D18C0" w:rsidP="009F4FB9">
            <w:pPr>
              <w:keepNext/>
              <w:keepLines/>
              <w:spacing w:after="0"/>
              <w:jc w:val="center"/>
              <w:rPr>
                <w:ins w:id="174" w:author="Per Lindell" w:date="2019-10-25T10:34:00Z"/>
                <w:rFonts w:ascii="Arial" w:hAnsi="Arial" w:cs="Arial"/>
                <w:sz w:val="16"/>
                <w:szCs w:val="16"/>
                <w:lang w:eastAsia="ja-JP"/>
              </w:rPr>
            </w:pPr>
            <w:ins w:id="175" w:author="Per Lindell" w:date="2020-03-30T09:25: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024077DE" w14:textId="164FD7CE" w:rsidR="000D18C0" w:rsidRPr="006C41CB" w:rsidRDefault="000D18C0" w:rsidP="009F4FB9">
            <w:pPr>
              <w:keepNext/>
              <w:keepLines/>
              <w:spacing w:after="0"/>
              <w:jc w:val="center"/>
              <w:rPr>
                <w:ins w:id="176" w:author="Per Lindell" w:date="2019-10-25T10:34:00Z"/>
                <w:rFonts w:ascii="Arial" w:eastAsia="Yu Mincho" w:hAnsi="Arial" w:cs="Arial"/>
                <w:sz w:val="16"/>
                <w:szCs w:val="16"/>
                <w:lang w:eastAsia="ja-JP"/>
              </w:rPr>
            </w:pPr>
            <w:ins w:id="177" w:author="Per Lindell" w:date="2020-03-30T09:25: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7E432C87" w14:textId="77777777" w:rsidR="000D18C0" w:rsidRPr="006C41CB" w:rsidRDefault="000D18C0" w:rsidP="009F4FB9">
            <w:pPr>
              <w:keepNext/>
              <w:keepLines/>
              <w:spacing w:after="0"/>
              <w:jc w:val="center"/>
              <w:rPr>
                <w:ins w:id="178" w:author="Per Lindell" w:date="2019-10-25T10:34:00Z"/>
                <w:rFonts w:ascii="Arial" w:hAnsi="Arial" w:cs="Arial"/>
                <w:sz w:val="16"/>
                <w:szCs w:val="16"/>
                <w:lang w:eastAsia="ja-JP"/>
              </w:rPr>
            </w:pPr>
          </w:p>
        </w:tc>
      </w:tr>
      <w:tr w:rsidR="000D18C0" w:rsidRPr="007E3289" w14:paraId="5DCC27C3" w14:textId="77777777" w:rsidTr="004F6150">
        <w:trPr>
          <w:trHeight w:val="192"/>
          <w:jc w:val="center"/>
          <w:ins w:id="179" w:author="Per Lindell" w:date="2019-12-06T13:49:00Z"/>
        </w:trPr>
        <w:tc>
          <w:tcPr>
            <w:tcW w:w="1663" w:type="dxa"/>
            <w:vMerge/>
            <w:tcBorders>
              <w:left w:val="single" w:sz="4" w:space="0" w:color="auto"/>
              <w:right w:val="single" w:sz="4" w:space="0" w:color="auto"/>
            </w:tcBorders>
          </w:tcPr>
          <w:p w14:paraId="1E18E005" w14:textId="77777777" w:rsidR="000D18C0" w:rsidRPr="00A919BF" w:rsidRDefault="000D18C0" w:rsidP="009F4FB9">
            <w:pPr>
              <w:keepNext/>
              <w:keepLines/>
              <w:spacing w:after="0"/>
              <w:jc w:val="center"/>
              <w:rPr>
                <w:ins w:id="180" w:author="Per Lindell" w:date="2019-12-06T13:4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3B56F05D" w14:textId="12C222AD" w:rsidR="000D18C0" w:rsidRPr="008D42A8" w:rsidRDefault="000D18C0" w:rsidP="009F4FB9">
            <w:pPr>
              <w:pStyle w:val="TAL"/>
              <w:rPr>
                <w:ins w:id="181" w:author="Per Lindell" w:date="2019-12-06T13:49:00Z"/>
                <w:sz w:val="16"/>
                <w:szCs w:val="16"/>
                <w:lang w:val="sv-SE" w:eastAsia="zh-CN"/>
              </w:rPr>
            </w:pPr>
            <w:ins w:id="182" w:author="Per Lindell" w:date="2020-03-30T09:25:00Z">
              <w:r w:rsidRPr="001F078B">
                <w:rPr>
                  <w:sz w:val="16"/>
                  <w:szCs w:val="16"/>
                  <w:lang w:val="sv-SE"/>
                </w:rPr>
                <w:t xml:space="preserve">E-UTRA band </w:t>
              </w:r>
            </w:ins>
            <w:ins w:id="183" w:author="Per Lindell" w:date="2020-05-06T08:25:00Z">
              <w:r w:rsidR="00A706A6">
                <w:rPr>
                  <w:sz w:val="16"/>
                  <w:szCs w:val="16"/>
                  <w:lang w:val="sv-SE"/>
                </w:rPr>
                <w:t>2, 25</w:t>
              </w:r>
            </w:ins>
          </w:p>
        </w:tc>
        <w:tc>
          <w:tcPr>
            <w:tcW w:w="951" w:type="dxa"/>
            <w:tcBorders>
              <w:top w:val="nil"/>
              <w:left w:val="nil"/>
              <w:bottom w:val="single" w:sz="4" w:space="0" w:color="auto"/>
              <w:right w:val="single" w:sz="4" w:space="0" w:color="auto"/>
            </w:tcBorders>
            <w:vAlign w:val="center"/>
          </w:tcPr>
          <w:p w14:paraId="115003BE" w14:textId="60A7AFFF" w:rsidR="000D18C0" w:rsidRPr="006C41CB" w:rsidRDefault="000D18C0" w:rsidP="009F4FB9">
            <w:pPr>
              <w:keepNext/>
              <w:keepLines/>
              <w:spacing w:after="0"/>
              <w:jc w:val="right"/>
              <w:rPr>
                <w:ins w:id="184" w:author="Per Lindell" w:date="2019-12-06T13:49:00Z"/>
                <w:rFonts w:ascii="Arial" w:hAnsi="Arial" w:cs="Arial"/>
                <w:sz w:val="16"/>
                <w:szCs w:val="16"/>
              </w:rPr>
            </w:pPr>
            <w:ins w:id="185" w:author="Per Lindell" w:date="2020-03-30T09:25:00Z">
              <w:r w:rsidRPr="00C13819">
                <w:rPr>
                  <w:rFonts w:ascii="Arial" w:hAnsi="Arial" w:cs="Arial"/>
                  <w:sz w:val="16"/>
                  <w:szCs w:val="16"/>
                </w:rPr>
                <w:t>F</w:t>
              </w:r>
              <w:r w:rsidRPr="00C13819">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45AC4F56" w14:textId="548232FD" w:rsidR="000D18C0" w:rsidRPr="006C41CB" w:rsidRDefault="000D18C0" w:rsidP="009F4FB9">
            <w:pPr>
              <w:keepNext/>
              <w:keepLines/>
              <w:spacing w:after="0"/>
              <w:jc w:val="center"/>
              <w:rPr>
                <w:ins w:id="186" w:author="Per Lindell" w:date="2019-12-06T13:49:00Z"/>
                <w:rFonts w:ascii="Arial" w:hAnsi="Arial" w:cs="Arial"/>
                <w:sz w:val="16"/>
                <w:szCs w:val="16"/>
              </w:rPr>
            </w:pPr>
            <w:ins w:id="187" w:author="Per Lindell" w:date="2020-03-30T09:25: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E6C82BC" w14:textId="306A08E8" w:rsidR="000D18C0" w:rsidRPr="006C41CB" w:rsidRDefault="000D18C0" w:rsidP="009F4FB9">
            <w:pPr>
              <w:keepNext/>
              <w:keepLines/>
              <w:spacing w:after="0"/>
              <w:rPr>
                <w:ins w:id="188" w:author="Per Lindell" w:date="2019-12-06T13:49:00Z"/>
                <w:rFonts w:ascii="Arial" w:hAnsi="Arial" w:cs="Arial"/>
                <w:sz w:val="16"/>
                <w:szCs w:val="16"/>
              </w:rPr>
            </w:pPr>
            <w:ins w:id="189" w:author="Per Lindell" w:date="2020-03-30T09:25:00Z">
              <w:r w:rsidRPr="00C13819">
                <w:rPr>
                  <w:rFonts w:ascii="Arial" w:hAnsi="Arial" w:cs="Arial"/>
                  <w:sz w:val="16"/>
                  <w:szCs w:val="16"/>
                </w:rPr>
                <w:t>F</w:t>
              </w:r>
              <w:r w:rsidRPr="00C13819">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23E0671A" w14:textId="502542FE" w:rsidR="000D18C0" w:rsidRPr="006C41CB" w:rsidRDefault="000D18C0" w:rsidP="009F4FB9">
            <w:pPr>
              <w:keepNext/>
              <w:keepLines/>
              <w:spacing w:after="0"/>
              <w:jc w:val="center"/>
              <w:rPr>
                <w:ins w:id="190" w:author="Per Lindell" w:date="2019-12-06T13:49:00Z"/>
                <w:rFonts w:ascii="Arial" w:hAnsi="Arial" w:cs="Arial"/>
                <w:sz w:val="16"/>
                <w:szCs w:val="16"/>
                <w:lang w:eastAsia="ko-KR"/>
              </w:rPr>
            </w:pPr>
            <w:ins w:id="191" w:author="Per Lindell" w:date="2020-03-30T09:25: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2E00D36" w14:textId="3A74A51E" w:rsidR="000D18C0" w:rsidRPr="006C41CB" w:rsidRDefault="000D18C0" w:rsidP="009F4FB9">
            <w:pPr>
              <w:keepNext/>
              <w:keepLines/>
              <w:spacing w:after="0"/>
              <w:jc w:val="center"/>
              <w:rPr>
                <w:ins w:id="192" w:author="Per Lindell" w:date="2019-12-06T13:49:00Z"/>
                <w:rFonts w:ascii="Arial" w:hAnsi="Arial" w:cs="Arial"/>
                <w:sz w:val="16"/>
                <w:szCs w:val="16"/>
                <w:lang w:eastAsia="ko-KR"/>
              </w:rPr>
            </w:pPr>
            <w:ins w:id="193" w:author="Per Lindell" w:date="2020-03-30T09:25: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867B65F" w14:textId="549F52A3" w:rsidR="000D18C0" w:rsidRPr="006C41CB" w:rsidRDefault="004D711D" w:rsidP="009F4FB9">
            <w:pPr>
              <w:keepNext/>
              <w:keepLines/>
              <w:spacing w:after="0"/>
              <w:jc w:val="center"/>
              <w:rPr>
                <w:ins w:id="194" w:author="Per Lindell" w:date="2019-12-06T13:49:00Z"/>
                <w:rFonts w:ascii="Arial" w:hAnsi="Arial" w:cs="Arial"/>
                <w:sz w:val="16"/>
                <w:szCs w:val="16"/>
                <w:lang w:eastAsia="ko-KR"/>
              </w:rPr>
            </w:pPr>
            <w:ins w:id="195" w:author="Per Lindell" w:date="2020-05-14T14:56:00Z">
              <w:r>
                <w:rPr>
                  <w:rFonts w:ascii="Arial" w:hAnsi="Arial" w:cs="Arial"/>
                  <w:sz w:val="16"/>
                  <w:szCs w:val="16"/>
                </w:rPr>
                <w:t>2</w:t>
              </w:r>
            </w:ins>
          </w:p>
        </w:tc>
      </w:tr>
      <w:tr w:rsidR="000D18C0" w:rsidRPr="007E3289" w14:paraId="2013DCFF" w14:textId="77777777" w:rsidTr="004F6150">
        <w:trPr>
          <w:trHeight w:val="192"/>
          <w:jc w:val="center"/>
          <w:ins w:id="196" w:author="Per Lindell" w:date="2020-04-05T08:39:00Z"/>
        </w:trPr>
        <w:tc>
          <w:tcPr>
            <w:tcW w:w="1663" w:type="dxa"/>
            <w:vMerge/>
            <w:tcBorders>
              <w:left w:val="single" w:sz="4" w:space="0" w:color="auto"/>
              <w:right w:val="single" w:sz="4" w:space="0" w:color="auto"/>
            </w:tcBorders>
          </w:tcPr>
          <w:p w14:paraId="7537B4F4" w14:textId="77777777" w:rsidR="000D18C0" w:rsidRPr="00A919BF" w:rsidRDefault="000D18C0" w:rsidP="000D18C0">
            <w:pPr>
              <w:keepNext/>
              <w:keepLines/>
              <w:spacing w:after="0"/>
              <w:jc w:val="center"/>
              <w:rPr>
                <w:ins w:id="197" w:author="Per Lindell" w:date="2020-04-05T08:39: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7525E841" w14:textId="2908EBA9" w:rsidR="000D18C0" w:rsidRPr="001F078B" w:rsidRDefault="000D18C0" w:rsidP="000D18C0">
            <w:pPr>
              <w:pStyle w:val="TAL"/>
              <w:rPr>
                <w:ins w:id="198" w:author="Per Lindell" w:date="2020-04-05T08:39:00Z"/>
                <w:sz w:val="16"/>
                <w:szCs w:val="16"/>
                <w:lang w:val="sv-SE"/>
              </w:rPr>
            </w:pPr>
            <w:ins w:id="199" w:author="Per Lindell" w:date="2020-05-06T07:48:00Z">
              <w:r w:rsidRPr="001D386E">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14:paraId="4A4BE9F1" w14:textId="112CD2ED" w:rsidR="000D18C0" w:rsidRPr="000D18C0" w:rsidRDefault="000D18C0" w:rsidP="000D18C0">
            <w:pPr>
              <w:keepNext/>
              <w:keepLines/>
              <w:spacing w:after="0"/>
              <w:jc w:val="right"/>
              <w:rPr>
                <w:ins w:id="200" w:author="Per Lindell" w:date="2020-04-05T08:39:00Z"/>
                <w:rFonts w:ascii="Arial" w:hAnsi="Arial" w:cs="Arial"/>
                <w:sz w:val="16"/>
                <w:szCs w:val="16"/>
              </w:rPr>
            </w:pPr>
            <w:ins w:id="201" w:author="Per Lindell" w:date="2020-05-06T07:48:00Z">
              <w:r w:rsidRPr="000D18C0">
                <w:rPr>
                  <w:rFonts w:ascii="Arial" w:hAnsi="Arial" w:cs="Arial"/>
                  <w:sz w:val="16"/>
                  <w:szCs w:val="16"/>
                </w:rPr>
                <w:t>7</w:t>
              </w:r>
              <w:r w:rsidRPr="000D18C0">
                <w:rPr>
                  <w:rFonts w:ascii="Arial" w:hAnsi="Arial" w:cs="Arial"/>
                  <w:sz w:val="16"/>
                  <w:szCs w:val="16"/>
                  <w:lang w:eastAsia="fi-FI"/>
                </w:rPr>
                <w:t>69</w:t>
              </w:r>
            </w:ins>
          </w:p>
        </w:tc>
        <w:tc>
          <w:tcPr>
            <w:tcW w:w="315" w:type="dxa"/>
            <w:tcBorders>
              <w:top w:val="nil"/>
              <w:left w:val="nil"/>
              <w:bottom w:val="single" w:sz="4" w:space="0" w:color="auto"/>
              <w:right w:val="single" w:sz="4" w:space="0" w:color="auto"/>
            </w:tcBorders>
            <w:vAlign w:val="center"/>
          </w:tcPr>
          <w:p w14:paraId="5D5AA4C8" w14:textId="640341F8" w:rsidR="000D18C0" w:rsidRPr="000D18C0" w:rsidRDefault="000D18C0" w:rsidP="000D18C0">
            <w:pPr>
              <w:keepNext/>
              <w:keepLines/>
              <w:spacing w:after="0"/>
              <w:jc w:val="center"/>
              <w:rPr>
                <w:ins w:id="202" w:author="Per Lindell" w:date="2020-04-05T08:39:00Z"/>
                <w:rFonts w:ascii="Arial" w:hAnsi="Arial" w:cs="Arial"/>
                <w:sz w:val="16"/>
                <w:szCs w:val="16"/>
              </w:rPr>
            </w:pPr>
            <w:ins w:id="203" w:author="Per Lindell" w:date="2020-05-06T07:48:00Z">
              <w:r w:rsidRPr="000D18C0">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79706B83" w14:textId="4463AAB1" w:rsidR="000D18C0" w:rsidRPr="000D18C0" w:rsidRDefault="000D18C0" w:rsidP="000D18C0">
            <w:pPr>
              <w:keepNext/>
              <w:keepLines/>
              <w:spacing w:after="0"/>
              <w:rPr>
                <w:ins w:id="204" w:author="Per Lindell" w:date="2020-04-05T08:39:00Z"/>
                <w:rFonts w:ascii="Arial" w:hAnsi="Arial" w:cs="Arial"/>
                <w:sz w:val="16"/>
                <w:szCs w:val="16"/>
              </w:rPr>
            </w:pPr>
            <w:ins w:id="205" w:author="Per Lindell" w:date="2020-05-06T07:48:00Z">
              <w:r w:rsidRPr="000D18C0">
                <w:rPr>
                  <w:rFonts w:ascii="Arial" w:hAnsi="Arial" w:cs="Arial"/>
                  <w:sz w:val="16"/>
                  <w:szCs w:val="16"/>
                </w:rPr>
                <w:t>77</w:t>
              </w:r>
              <w:r w:rsidRPr="000D18C0">
                <w:rPr>
                  <w:rFonts w:ascii="Arial" w:hAnsi="Arial" w:cs="Arial"/>
                  <w:sz w:val="16"/>
                  <w:szCs w:val="16"/>
                  <w:lang w:eastAsia="fi-FI"/>
                </w:rPr>
                <w:t>5</w:t>
              </w:r>
            </w:ins>
          </w:p>
        </w:tc>
        <w:tc>
          <w:tcPr>
            <w:tcW w:w="1194" w:type="dxa"/>
            <w:tcBorders>
              <w:top w:val="nil"/>
              <w:left w:val="nil"/>
              <w:bottom w:val="single" w:sz="4" w:space="0" w:color="auto"/>
              <w:right w:val="single" w:sz="4" w:space="0" w:color="auto"/>
            </w:tcBorders>
            <w:vAlign w:val="center"/>
          </w:tcPr>
          <w:p w14:paraId="68D97F24" w14:textId="6FE393E8" w:rsidR="000D18C0" w:rsidRPr="000D18C0" w:rsidRDefault="000D18C0" w:rsidP="000D18C0">
            <w:pPr>
              <w:keepNext/>
              <w:keepLines/>
              <w:spacing w:after="0"/>
              <w:jc w:val="center"/>
              <w:rPr>
                <w:ins w:id="206" w:author="Per Lindell" w:date="2020-04-05T08:39:00Z"/>
                <w:rFonts w:ascii="Arial" w:hAnsi="Arial" w:cs="Arial"/>
                <w:sz w:val="16"/>
                <w:szCs w:val="16"/>
              </w:rPr>
            </w:pPr>
            <w:ins w:id="207" w:author="Per Lindell" w:date="2020-05-06T07:48:00Z">
              <w:r w:rsidRPr="000D18C0">
                <w:rPr>
                  <w:rFonts w:ascii="Arial" w:hAnsi="Arial" w:cs="Arial"/>
                  <w:sz w:val="16"/>
                  <w:szCs w:val="16"/>
                </w:rPr>
                <w:t>-3</w:t>
              </w:r>
              <w:r w:rsidRPr="000D18C0">
                <w:rPr>
                  <w:rFonts w:ascii="Arial" w:hAnsi="Arial" w:cs="Arial"/>
                  <w:sz w:val="16"/>
                  <w:szCs w:val="16"/>
                  <w:lang w:eastAsia="fi-FI"/>
                </w:rPr>
                <w:t>5</w:t>
              </w:r>
            </w:ins>
          </w:p>
        </w:tc>
        <w:tc>
          <w:tcPr>
            <w:tcW w:w="1038" w:type="dxa"/>
            <w:tcBorders>
              <w:top w:val="nil"/>
              <w:left w:val="nil"/>
              <w:bottom w:val="single" w:sz="4" w:space="0" w:color="auto"/>
              <w:right w:val="single" w:sz="4" w:space="0" w:color="auto"/>
            </w:tcBorders>
            <w:vAlign w:val="center"/>
          </w:tcPr>
          <w:p w14:paraId="7AEF8056" w14:textId="4EDE5921" w:rsidR="000D18C0" w:rsidRPr="000D18C0" w:rsidRDefault="000D18C0" w:rsidP="000D18C0">
            <w:pPr>
              <w:keepNext/>
              <w:keepLines/>
              <w:spacing w:after="0"/>
              <w:jc w:val="center"/>
              <w:rPr>
                <w:ins w:id="208" w:author="Per Lindell" w:date="2020-04-05T08:39:00Z"/>
                <w:rFonts w:ascii="Arial" w:hAnsi="Arial" w:cs="Arial"/>
                <w:sz w:val="16"/>
                <w:szCs w:val="16"/>
              </w:rPr>
            </w:pPr>
            <w:ins w:id="209" w:author="Per Lindell" w:date="2020-05-06T07:49:00Z">
              <w:r w:rsidRPr="000D18C0">
                <w:rPr>
                  <w:rFonts w:ascii="Arial" w:hAnsi="Arial" w:cs="Arial"/>
                  <w:sz w:val="16"/>
                  <w:szCs w:val="16"/>
                  <w:lang w:eastAsia="fi-FI"/>
                </w:rPr>
                <w:t>0.00625</w:t>
              </w:r>
            </w:ins>
          </w:p>
        </w:tc>
        <w:tc>
          <w:tcPr>
            <w:tcW w:w="978" w:type="dxa"/>
            <w:tcBorders>
              <w:top w:val="nil"/>
              <w:left w:val="nil"/>
              <w:bottom w:val="single" w:sz="4" w:space="0" w:color="auto"/>
              <w:right w:val="single" w:sz="4" w:space="0" w:color="auto"/>
            </w:tcBorders>
            <w:vAlign w:val="center"/>
          </w:tcPr>
          <w:p w14:paraId="511B5189" w14:textId="305BEC04" w:rsidR="000D18C0" w:rsidRPr="00C13819" w:rsidRDefault="00A706A6" w:rsidP="000D18C0">
            <w:pPr>
              <w:keepNext/>
              <w:keepLines/>
              <w:spacing w:after="0"/>
              <w:jc w:val="center"/>
              <w:rPr>
                <w:ins w:id="210" w:author="Per Lindell" w:date="2020-04-05T08:39:00Z"/>
                <w:rFonts w:ascii="Arial" w:hAnsi="Arial" w:cs="Arial"/>
                <w:sz w:val="16"/>
                <w:szCs w:val="16"/>
              </w:rPr>
            </w:pPr>
            <w:ins w:id="211" w:author="Per Lindell" w:date="2020-05-06T08:26:00Z">
              <w:r>
                <w:rPr>
                  <w:rFonts w:ascii="Arial" w:hAnsi="Arial" w:cs="Arial"/>
                  <w:sz w:val="16"/>
                  <w:szCs w:val="16"/>
                </w:rPr>
                <w:t>5</w:t>
              </w:r>
            </w:ins>
          </w:p>
        </w:tc>
      </w:tr>
      <w:tr w:rsidR="000D18C0" w:rsidRPr="007E3289" w14:paraId="2529EF05" w14:textId="77777777" w:rsidTr="004F6150">
        <w:trPr>
          <w:trHeight w:val="192"/>
          <w:jc w:val="center"/>
          <w:ins w:id="212" w:author="Per Lindell" w:date="2020-05-06T07:47:00Z"/>
        </w:trPr>
        <w:tc>
          <w:tcPr>
            <w:tcW w:w="1663" w:type="dxa"/>
            <w:vMerge/>
            <w:tcBorders>
              <w:left w:val="single" w:sz="4" w:space="0" w:color="auto"/>
              <w:right w:val="single" w:sz="4" w:space="0" w:color="auto"/>
            </w:tcBorders>
          </w:tcPr>
          <w:p w14:paraId="1477C782" w14:textId="77777777" w:rsidR="000D18C0" w:rsidRPr="00A919BF" w:rsidRDefault="000D18C0" w:rsidP="000D18C0">
            <w:pPr>
              <w:keepNext/>
              <w:keepLines/>
              <w:spacing w:after="0"/>
              <w:jc w:val="center"/>
              <w:rPr>
                <w:ins w:id="213" w:author="Per Lindell" w:date="2020-05-06T07:47: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22D75F5" w14:textId="564577C7" w:rsidR="000D18C0" w:rsidRPr="001F078B" w:rsidRDefault="000D18C0" w:rsidP="000D18C0">
            <w:pPr>
              <w:pStyle w:val="TAL"/>
              <w:rPr>
                <w:ins w:id="214" w:author="Per Lindell" w:date="2020-05-06T07:47:00Z"/>
                <w:sz w:val="16"/>
                <w:szCs w:val="16"/>
                <w:lang w:val="sv-SE"/>
              </w:rPr>
            </w:pPr>
            <w:ins w:id="215" w:author="Per Lindell" w:date="2020-05-06T07:48:00Z">
              <w:r w:rsidRPr="001D386E">
                <w:rPr>
                  <w:rFonts w:cs="Arial"/>
                  <w:sz w:val="16"/>
                  <w:szCs w:val="16"/>
                </w:rPr>
                <w:t>Frequency range</w:t>
              </w:r>
            </w:ins>
          </w:p>
        </w:tc>
        <w:tc>
          <w:tcPr>
            <w:tcW w:w="951" w:type="dxa"/>
            <w:tcBorders>
              <w:top w:val="nil"/>
              <w:left w:val="nil"/>
              <w:bottom w:val="single" w:sz="4" w:space="0" w:color="auto"/>
              <w:right w:val="single" w:sz="4" w:space="0" w:color="auto"/>
            </w:tcBorders>
            <w:vAlign w:val="center"/>
          </w:tcPr>
          <w:p w14:paraId="35130688" w14:textId="08AE2CC3" w:rsidR="000D18C0" w:rsidRPr="000D18C0" w:rsidRDefault="000D18C0" w:rsidP="000D18C0">
            <w:pPr>
              <w:keepNext/>
              <w:keepLines/>
              <w:spacing w:after="0"/>
              <w:jc w:val="right"/>
              <w:rPr>
                <w:ins w:id="216" w:author="Per Lindell" w:date="2020-05-06T07:47:00Z"/>
                <w:rFonts w:ascii="Arial" w:hAnsi="Arial" w:cs="Arial"/>
                <w:sz w:val="16"/>
                <w:szCs w:val="16"/>
              </w:rPr>
            </w:pPr>
            <w:ins w:id="217" w:author="Per Lindell" w:date="2020-05-06T07:48:00Z">
              <w:r w:rsidRPr="000D18C0">
                <w:rPr>
                  <w:rFonts w:ascii="Arial" w:hAnsi="Arial" w:cs="Arial"/>
                  <w:sz w:val="16"/>
                  <w:szCs w:val="16"/>
                </w:rPr>
                <w:t>7</w:t>
              </w:r>
              <w:r w:rsidRPr="000D18C0">
                <w:rPr>
                  <w:rFonts w:ascii="Arial" w:hAnsi="Arial" w:cs="Arial"/>
                  <w:sz w:val="16"/>
                  <w:szCs w:val="16"/>
                  <w:lang w:eastAsia="fi-FI"/>
                </w:rPr>
                <w:t>99</w:t>
              </w:r>
            </w:ins>
          </w:p>
        </w:tc>
        <w:tc>
          <w:tcPr>
            <w:tcW w:w="315" w:type="dxa"/>
            <w:tcBorders>
              <w:top w:val="nil"/>
              <w:left w:val="nil"/>
              <w:bottom w:val="single" w:sz="4" w:space="0" w:color="auto"/>
              <w:right w:val="single" w:sz="4" w:space="0" w:color="auto"/>
            </w:tcBorders>
            <w:vAlign w:val="center"/>
          </w:tcPr>
          <w:p w14:paraId="35EE50AB" w14:textId="1CF7E386" w:rsidR="000D18C0" w:rsidRPr="000D18C0" w:rsidRDefault="000D18C0" w:rsidP="000D18C0">
            <w:pPr>
              <w:keepNext/>
              <w:keepLines/>
              <w:spacing w:after="0"/>
              <w:jc w:val="center"/>
              <w:rPr>
                <w:ins w:id="218" w:author="Per Lindell" w:date="2020-05-06T07:47:00Z"/>
                <w:rFonts w:ascii="Arial" w:hAnsi="Arial" w:cs="Arial"/>
                <w:sz w:val="16"/>
                <w:szCs w:val="16"/>
              </w:rPr>
            </w:pPr>
            <w:ins w:id="219" w:author="Per Lindell" w:date="2020-05-06T07:48:00Z">
              <w:r w:rsidRPr="000D18C0">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129991FB" w14:textId="6CE0455F" w:rsidR="000D18C0" w:rsidRPr="000D18C0" w:rsidRDefault="000D18C0" w:rsidP="000D18C0">
            <w:pPr>
              <w:keepNext/>
              <w:keepLines/>
              <w:spacing w:after="0"/>
              <w:rPr>
                <w:ins w:id="220" w:author="Per Lindell" w:date="2020-05-06T07:47:00Z"/>
                <w:rFonts w:ascii="Arial" w:hAnsi="Arial" w:cs="Arial"/>
                <w:sz w:val="16"/>
                <w:szCs w:val="16"/>
              </w:rPr>
            </w:pPr>
            <w:ins w:id="221" w:author="Per Lindell" w:date="2020-05-06T07:48:00Z">
              <w:r w:rsidRPr="000D18C0">
                <w:rPr>
                  <w:rFonts w:ascii="Arial" w:hAnsi="Arial" w:cs="Arial"/>
                  <w:sz w:val="16"/>
                  <w:szCs w:val="16"/>
                </w:rPr>
                <w:t>80</w:t>
              </w:r>
              <w:r w:rsidRPr="000D18C0">
                <w:rPr>
                  <w:rFonts w:ascii="Arial" w:hAnsi="Arial" w:cs="Arial"/>
                  <w:sz w:val="16"/>
                  <w:szCs w:val="16"/>
                  <w:lang w:eastAsia="fi-FI"/>
                </w:rPr>
                <w:t>5</w:t>
              </w:r>
            </w:ins>
          </w:p>
        </w:tc>
        <w:tc>
          <w:tcPr>
            <w:tcW w:w="1194" w:type="dxa"/>
            <w:tcBorders>
              <w:top w:val="nil"/>
              <w:left w:val="nil"/>
              <w:bottom w:val="single" w:sz="4" w:space="0" w:color="auto"/>
              <w:right w:val="single" w:sz="4" w:space="0" w:color="auto"/>
            </w:tcBorders>
            <w:vAlign w:val="center"/>
          </w:tcPr>
          <w:p w14:paraId="28820634" w14:textId="72D24877" w:rsidR="000D18C0" w:rsidRPr="000D18C0" w:rsidRDefault="000D18C0" w:rsidP="000D18C0">
            <w:pPr>
              <w:keepNext/>
              <w:keepLines/>
              <w:spacing w:after="0"/>
              <w:jc w:val="center"/>
              <w:rPr>
                <w:ins w:id="222" w:author="Per Lindell" w:date="2020-05-06T07:47:00Z"/>
                <w:rFonts w:ascii="Arial" w:hAnsi="Arial" w:cs="Arial"/>
                <w:sz w:val="16"/>
                <w:szCs w:val="16"/>
              </w:rPr>
            </w:pPr>
            <w:ins w:id="223" w:author="Per Lindell" w:date="2020-05-06T07:48:00Z">
              <w:r w:rsidRPr="000D18C0">
                <w:rPr>
                  <w:rFonts w:ascii="Arial" w:hAnsi="Arial" w:cs="Arial"/>
                  <w:sz w:val="16"/>
                  <w:szCs w:val="16"/>
                </w:rPr>
                <w:t>-</w:t>
              </w:r>
              <w:r w:rsidRPr="000D18C0">
                <w:rPr>
                  <w:rFonts w:ascii="Arial" w:hAnsi="Arial" w:cs="Arial"/>
                  <w:sz w:val="16"/>
                  <w:szCs w:val="16"/>
                  <w:lang w:eastAsia="fi-FI"/>
                </w:rPr>
                <w:t>35</w:t>
              </w:r>
            </w:ins>
          </w:p>
        </w:tc>
        <w:tc>
          <w:tcPr>
            <w:tcW w:w="1038" w:type="dxa"/>
            <w:tcBorders>
              <w:top w:val="nil"/>
              <w:left w:val="nil"/>
              <w:bottom w:val="single" w:sz="4" w:space="0" w:color="auto"/>
              <w:right w:val="single" w:sz="4" w:space="0" w:color="auto"/>
            </w:tcBorders>
            <w:vAlign w:val="center"/>
          </w:tcPr>
          <w:p w14:paraId="1F34BF53" w14:textId="430E20C1" w:rsidR="000D18C0" w:rsidRPr="000D18C0" w:rsidRDefault="000D18C0" w:rsidP="000D18C0">
            <w:pPr>
              <w:keepNext/>
              <w:keepLines/>
              <w:spacing w:after="0"/>
              <w:jc w:val="center"/>
              <w:rPr>
                <w:ins w:id="224" w:author="Per Lindell" w:date="2020-05-06T07:47:00Z"/>
                <w:rFonts w:ascii="Arial" w:hAnsi="Arial" w:cs="Arial"/>
                <w:sz w:val="16"/>
                <w:szCs w:val="16"/>
              </w:rPr>
            </w:pPr>
            <w:ins w:id="225" w:author="Per Lindell" w:date="2020-05-06T07:49:00Z">
              <w:r w:rsidRPr="000D18C0">
                <w:rPr>
                  <w:rFonts w:ascii="Arial" w:hAnsi="Arial" w:cs="Arial"/>
                  <w:sz w:val="16"/>
                  <w:szCs w:val="16"/>
                  <w:lang w:eastAsia="fi-FI"/>
                </w:rPr>
                <w:t>0.00625</w:t>
              </w:r>
            </w:ins>
          </w:p>
        </w:tc>
        <w:tc>
          <w:tcPr>
            <w:tcW w:w="978" w:type="dxa"/>
            <w:tcBorders>
              <w:top w:val="nil"/>
              <w:left w:val="nil"/>
              <w:bottom w:val="single" w:sz="4" w:space="0" w:color="auto"/>
              <w:right w:val="single" w:sz="4" w:space="0" w:color="auto"/>
            </w:tcBorders>
            <w:vAlign w:val="center"/>
          </w:tcPr>
          <w:p w14:paraId="459CA31A" w14:textId="306C520E" w:rsidR="000D18C0" w:rsidRDefault="00A07E4A" w:rsidP="000D18C0">
            <w:pPr>
              <w:keepNext/>
              <w:keepLines/>
              <w:spacing w:after="0"/>
              <w:jc w:val="center"/>
              <w:rPr>
                <w:ins w:id="226" w:author="Per Lindell" w:date="2020-05-06T07:47:00Z"/>
                <w:rFonts w:ascii="Arial" w:hAnsi="Arial" w:cs="Arial"/>
                <w:sz w:val="16"/>
                <w:szCs w:val="16"/>
              </w:rPr>
            </w:pPr>
            <w:ins w:id="227" w:author="Per Lindell" w:date="2020-05-06T07:51:00Z">
              <w:r>
                <w:rPr>
                  <w:rFonts w:ascii="Arial" w:hAnsi="Arial" w:cs="Arial"/>
                  <w:sz w:val="16"/>
                  <w:szCs w:val="16"/>
                </w:rPr>
                <w:t>5</w:t>
              </w:r>
            </w:ins>
          </w:p>
        </w:tc>
      </w:tr>
      <w:tr w:rsidR="006232AD" w:rsidRPr="007E3289" w14:paraId="632BC210" w14:textId="77777777" w:rsidTr="00394CA1">
        <w:trPr>
          <w:trHeight w:val="192"/>
          <w:jc w:val="center"/>
          <w:ins w:id="228" w:author="Per Lindell" w:date="2019-10-25T10:34:00Z"/>
        </w:trPr>
        <w:tc>
          <w:tcPr>
            <w:tcW w:w="10015" w:type="dxa"/>
            <w:gridSpan w:val="8"/>
            <w:tcBorders>
              <w:top w:val="single" w:sz="4" w:space="0" w:color="auto"/>
              <w:left w:val="single" w:sz="4" w:space="0" w:color="auto"/>
              <w:bottom w:val="single" w:sz="4" w:space="0" w:color="auto"/>
              <w:right w:val="single" w:sz="4" w:space="0" w:color="auto"/>
            </w:tcBorders>
          </w:tcPr>
          <w:p w14:paraId="6BEABABE" w14:textId="102A4865" w:rsidR="006232AD" w:rsidRDefault="006232AD" w:rsidP="006232AD">
            <w:pPr>
              <w:keepLines/>
              <w:spacing w:after="0"/>
              <w:ind w:left="851" w:hanging="851"/>
              <w:rPr>
                <w:ins w:id="229" w:author="Per Lindell" w:date="2019-10-25T11:04:00Z"/>
                <w:rFonts w:ascii="Arial" w:hAnsi="Arial" w:cs="Arial"/>
                <w:sz w:val="18"/>
                <w:szCs w:val="18"/>
              </w:rPr>
            </w:pPr>
            <w:ins w:id="230" w:author="Per Lindell" w:date="2019-10-25T10:57: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2F6224D5" w14:textId="06B83CCD" w:rsidR="00A07E4A" w:rsidRPr="003F3AA8" w:rsidRDefault="006232AD" w:rsidP="00A07E4A">
            <w:pPr>
              <w:keepLines/>
              <w:spacing w:after="0"/>
              <w:ind w:left="851" w:hanging="851"/>
              <w:rPr>
                <w:ins w:id="231" w:author="Per Lindell" w:date="2019-10-25T10:34:00Z"/>
                <w:rFonts w:ascii="Arial" w:hAnsi="Arial" w:cs="Arial"/>
                <w:sz w:val="18"/>
                <w:szCs w:val="18"/>
                <w:lang w:eastAsia="ja-JP"/>
              </w:rPr>
            </w:pPr>
            <w:ins w:id="232" w:author="Per Lindell" w:date="2019-10-25T10:57: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ins w:id="233" w:author="Per Lindell" w:date="2020-05-06T07:53:00Z">
              <w:r w:rsidR="00A07E4A" w:rsidRPr="003F3AA8">
                <w:rPr>
                  <w:rFonts w:cs="Arial"/>
                  <w:szCs w:val="18"/>
                  <w:lang w:eastAsia="ja-JP"/>
                </w:rPr>
                <w:t xml:space="preserve"> </w:t>
              </w:r>
            </w:ins>
          </w:p>
        </w:tc>
      </w:tr>
    </w:tbl>
    <w:p w14:paraId="20C0D2FB" w14:textId="77777777" w:rsidR="00394CA1" w:rsidRDefault="00394CA1" w:rsidP="00394CA1">
      <w:pPr>
        <w:rPr>
          <w:ins w:id="234"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35" w:author="Per Lindell" w:date="2019-10-25T10:34:00Z"/>
          <w:rFonts w:ascii="Arial" w:hAnsi="Arial" w:cs="Arial"/>
          <w:sz w:val="28"/>
          <w:lang w:val="en-US" w:eastAsia="zh-CN"/>
        </w:rPr>
      </w:pPr>
      <w:bookmarkStart w:id="236" w:name="_Toc494295563"/>
      <w:bookmarkStart w:id="237" w:name="_Toc495923663"/>
      <w:bookmarkStart w:id="238" w:name="_Toc500344916"/>
      <w:bookmarkStart w:id="239" w:name="_Toc507677789"/>
      <w:bookmarkStart w:id="240" w:name="_Toc512349567"/>
      <w:ins w:id="241" w:author="Per Lindell" w:date="2019-10-25T10:34:00Z">
        <w:r>
          <w:rPr>
            <w:rFonts w:ascii="Arial" w:hAnsi="Arial" w:cs="Arial"/>
            <w:sz w:val="28"/>
            <w:lang w:val="en-US" w:eastAsia="zh-CN"/>
          </w:rPr>
          <w:t>6.1.x.</w:t>
        </w:r>
        <w:r>
          <w:rPr>
            <w:rFonts w:ascii="Arial" w:hAnsi="Arial" w:cs="Arial" w:hint="eastAsia"/>
            <w:sz w:val="28"/>
            <w:lang w:val="en-US" w:eastAsia="zh-CN"/>
          </w:rPr>
          <w:t>5</w:t>
        </w:r>
        <w:r w:rsidRPr="00697599">
          <w:rPr>
            <w:rFonts w:ascii="Arial" w:hAnsi="Arial" w:cs="Arial"/>
            <w:sz w:val="28"/>
            <w:lang w:val="en-US" w:eastAsia="zh-CN"/>
          </w:rPr>
          <w:tab/>
        </w:r>
        <w:bookmarkEnd w:id="236"/>
        <w:bookmarkEnd w:id="237"/>
        <w:bookmarkEnd w:id="238"/>
        <w:bookmarkEnd w:id="239"/>
        <w:bookmarkEnd w:id="240"/>
        <w:r>
          <w:rPr>
            <w:rFonts w:ascii="Arial" w:hAnsi="Arial" w:cs="Arial"/>
            <w:sz w:val="28"/>
            <w:lang w:val="en-US" w:eastAsia="zh-CN"/>
          </w:rPr>
          <w:t>MSD analysis for DC</w:t>
        </w:r>
      </w:ins>
    </w:p>
    <w:p w14:paraId="35C76B0A" w14:textId="77777777" w:rsidR="00394CA1" w:rsidRPr="002E6975" w:rsidRDefault="00394CA1" w:rsidP="00394CA1">
      <w:pPr>
        <w:rPr>
          <w:ins w:id="242" w:author="Per Lindell" w:date="2019-10-25T10:34:00Z"/>
          <w:lang w:val="en-US" w:eastAsia="zh-CN"/>
        </w:rPr>
      </w:pPr>
      <w:ins w:id="243"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44" w:author="Per Lindell" w:date="2019-10-25T10:34:00Z"/>
          <w:rFonts w:ascii="Arial" w:hAnsi="Arial"/>
          <w:b/>
          <w:lang w:eastAsia="zh-CN"/>
        </w:rPr>
      </w:pPr>
      <w:ins w:id="245"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46"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47" w:author="Per Lindell" w:date="2019-10-25T10:34:00Z"/>
                <w:rFonts w:ascii="Arial" w:eastAsia="SimSun" w:hAnsi="Arial"/>
                <w:b/>
                <w:sz w:val="18"/>
                <w:lang w:val="en-US"/>
              </w:rPr>
            </w:pPr>
            <w:bookmarkStart w:id="248" w:name="_Toc460338151"/>
            <w:bookmarkEnd w:id="21"/>
            <w:bookmarkEnd w:id="22"/>
            <w:ins w:id="249"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50" w:author="Per Lindell" w:date="2019-10-25T10:34:00Z"/>
                <w:rFonts w:ascii="Arial" w:eastAsia="SimSun" w:hAnsi="Arial"/>
                <w:b/>
                <w:sz w:val="18"/>
                <w:lang w:val="en-US"/>
              </w:rPr>
            </w:pPr>
            <w:ins w:id="251"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52" w:author="Per Lindell" w:date="2019-10-25T10:34:00Z"/>
                <w:rFonts w:ascii="Arial" w:eastAsia="SimSun" w:hAnsi="Arial"/>
                <w:b/>
                <w:sz w:val="18"/>
                <w:lang w:val="en-US"/>
              </w:rPr>
            </w:pPr>
            <w:ins w:id="253"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54" w:author="Per Lindell" w:date="2019-10-25T10:34:00Z"/>
                <w:rFonts w:ascii="Arial" w:eastAsia="SimSun" w:hAnsi="Arial"/>
                <w:b/>
                <w:sz w:val="18"/>
                <w:lang w:val="en-US"/>
              </w:rPr>
            </w:pPr>
            <w:ins w:id="255"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56" w:author="Per Lindell" w:date="2019-10-25T10:34:00Z"/>
                <w:rFonts w:ascii="Arial" w:eastAsia="SimSun" w:hAnsi="Arial"/>
                <w:b/>
                <w:sz w:val="18"/>
                <w:lang w:val="en-US"/>
              </w:rPr>
            </w:pPr>
            <w:ins w:id="257"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353A1A" w:rsidRPr="00CA1495" w14:paraId="3043F535" w14:textId="77777777" w:rsidTr="00394CA1">
        <w:trPr>
          <w:trHeight w:val="187"/>
          <w:ins w:id="258" w:author="Per Lindell" w:date="2019-10-25T10:34:00Z"/>
        </w:trPr>
        <w:tc>
          <w:tcPr>
            <w:tcW w:w="3261" w:type="dxa"/>
            <w:shd w:val="clear" w:color="auto" w:fill="auto"/>
            <w:tcMar>
              <w:left w:w="57" w:type="dxa"/>
              <w:right w:w="57" w:type="dxa"/>
            </w:tcMar>
            <w:vAlign w:val="bottom"/>
          </w:tcPr>
          <w:p w14:paraId="76694D30" w14:textId="77777777" w:rsidR="00353A1A" w:rsidRPr="00CA1495" w:rsidRDefault="00353A1A" w:rsidP="00353A1A">
            <w:pPr>
              <w:keepNext/>
              <w:keepLines/>
              <w:spacing w:after="0"/>
              <w:rPr>
                <w:ins w:id="259" w:author="Per Lindell" w:date="2019-10-25T10:34:00Z"/>
                <w:rFonts w:ascii="Arial" w:eastAsia="SimSun" w:hAnsi="Arial"/>
                <w:sz w:val="18"/>
                <w:lang w:val="en-US"/>
              </w:rPr>
            </w:pPr>
            <w:ins w:id="260"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5061AF49" w:rsidR="00353A1A" w:rsidRPr="009F4FB9" w:rsidRDefault="00353A1A" w:rsidP="00353A1A">
            <w:pPr>
              <w:keepNext/>
              <w:keepLines/>
              <w:spacing w:after="0"/>
              <w:jc w:val="center"/>
              <w:rPr>
                <w:ins w:id="261" w:author="Per Lindell" w:date="2019-10-25T10:34:00Z"/>
                <w:rFonts w:ascii="Arial" w:eastAsia="SimSun" w:hAnsi="Arial" w:cs="Arial"/>
                <w:sz w:val="18"/>
                <w:szCs w:val="18"/>
                <w:lang w:val="en-US"/>
              </w:rPr>
            </w:pPr>
            <w:ins w:id="262" w:author="Per Lindell" w:date="2020-05-06T08:29:00Z">
              <w:r w:rsidRPr="00353A1A">
                <w:rPr>
                  <w:rFonts w:ascii="Arial" w:eastAsia="SimSun" w:hAnsi="Arial" w:cs="Arial"/>
                  <w:sz w:val="18"/>
                  <w:szCs w:val="18"/>
                  <w:lang w:val="en-US"/>
                </w:rPr>
                <w:t>788</w:t>
              </w:r>
            </w:ins>
          </w:p>
        </w:tc>
        <w:tc>
          <w:tcPr>
            <w:tcW w:w="1843" w:type="dxa"/>
            <w:tcBorders>
              <w:bottom w:val="single" w:sz="4" w:space="0" w:color="auto"/>
            </w:tcBorders>
            <w:shd w:val="clear" w:color="auto" w:fill="auto"/>
            <w:tcMar>
              <w:left w:w="28" w:type="dxa"/>
              <w:right w:w="28" w:type="dxa"/>
            </w:tcMar>
            <w:vAlign w:val="bottom"/>
          </w:tcPr>
          <w:p w14:paraId="17F4A206" w14:textId="48441136" w:rsidR="00353A1A" w:rsidRPr="009F4FB9" w:rsidRDefault="00353A1A" w:rsidP="00353A1A">
            <w:pPr>
              <w:keepNext/>
              <w:keepLines/>
              <w:spacing w:after="0"/>
              <w:jc w:val="center"/>
              <w:rPr>
                <w:ins w:id="263" w:author="Per Lindell" w:date="2019-10-25T10:34:00Z"/>
                <w:rFonts w:ascii="Arial" w:eastAsia="SimSun" w:hAnsi="Arial" w:cs="Arial"/>
                <w:sz w:val="18"/>
                <w:szCs w:val="18"/>
                <w:lang w:val="en-US"/>
              </w:rPr>
            </w:pPr>
            <w:ins w:id="264" w:author="Per Lindell" w:date="2020-05-06T08:29:00Z">
              <w:r w:rsidRPr="00353A1A">
                <w:rPr>
                  <w:rFonts w:ascii="Arial" w:eastAsia="SimSun" w:hAnsi="Arial" w:cs="Arial"/>
                  <w:sz w:val="18"/>
                  <w:szCs w:val="18"/>
                  <w:lang w:val="en-US"/>
                </w:rPr>
                <w:t>798</w:t>
              </w:r>
            </w:ins>
          </w:p>
        </w:tc>
        <w:tc>
          <w:tcPr>
            <w:tcW w:w="1842" w:type="dxa"/>
            <w:tcBorders>
              <w:bottom w:val="single" w:sz="4" w:space="0" w:color="auto"/>
            </w:tcBorders>
            <w:shd w:val="clear" w:color="auto" w:fill="auto"/>
            <w:tcMar>
              <w:left w:w="28" w:type="dxa"/>
              <w:right w:w="28" w:type="dxa"/>
            </w:tcMar>
            <w:vAlign w:val="bottom"/>
          </w:tcPr>
          <w:p w14:paraId="1EF87C46" w14:textId="3C3EAC00" w:rsidR="00353A1A" w:rsidRPr="00D67266" w:rsidRDefault="00353A1A" w:rsidP="00353A1A">
            <w:pPr>
              <w:keepNext/>
              <w:keepLines/>
              <w:spacing w:after="0"/>
              <w:jc w:val="center"/>
              <w:rPr>
                <w:ins w:id="265" w:author="Per Lindell" w:date="2019-10-25T10:34:00Z"/>
                <w:rFonts w:ascii="Arial" w:eastAsia="SimSun" w:hAnsi="Arial" w:cs="Arial"/>
                <w:sz w:val="18"/>
                <w:szCs w:val="18"/>
                <w:lang w:val="en-US"/>
              </w:rPr>
            </w:pPr>
            <w:ins w:id="266" w:author="Per Lindell" w:date="2020-05-06T08:29:00Z">
              <w:r w:rsidRPr="00353A1A">
                <w:rPr>
                  <w:rFonts w:ascii="Arial" w:eastAsia="SimSun" w:hAnsi="Arial" w:cs="Arial"/>
                  <w:sz w:val="18"/>
                  <w:szCs w:val="18"/>
                  <w:lang w:val="en-US"/>
                </w:rPr>
                <w:t>1850</w:t>
              </w:r>
            </w:ins>
          </w:p>
        </w:tc>
        <w:tc>
          <w:tcPr>
            <w:tcW w:w="1843" w:type="dxa"/>
            <w:tcBorders>
              <w:bottom w:val="single" w:sz="4" w:space="0" w:color="auto"/>
            </w:tcBorders>
            <w:shd w:val="clear" w:color="auto" w:fill="auto"/>
            <w:tcMar>
              <w:left w:w="28" w:type="dxa"/>
              <w:right w:w="28" w:type="dxa"/>
            </w:tcMar>
            <w:vAlign w:val="bottom"/>
          </w:tcPr>
          <w:p w14:paraId="3DC456D5" w14:textId="3E97DB42" w:rsidR="00353A1A" w:rsidRPr="00D67266" w:rsidRDefault="00353A1A" w:rsidP="00353A1A">
            <w:pPr>
              <w:keepNext/>
              <w:keepLines/>
              <w:spacing w:after="0"/>
              <w:jc w:val="center"/>
              <w:rPr>
                <w:ins w:id="267" w:author="Per Lindell" w:date="2019-10-25T10:34:00Z"/>
                <w:rFonts w:ascii="Arial" w:eastAsia="SimSun" w:hAnsi="Arial" w:cs="Arial"/>
                <w:sz w:val="18"/>
                <w:szCs w:val="18"/>
                <w:lang w:val="en-US"/>
              </w:rPr>
            </w:pPr>
            <w:ins w:id="268" w:author="Per Lindell" w:date="2020-05-06T08:29:00Z">
              <w:r w:rsidRPr="00353A1A">
                <w:rPr>
                  <w:rFonts w:ascii="Arial" w:eastAsia="SimSun" w:hAnsi="Arial" w:cs="Arial"/>
                  <w:sz w:val="18"/>
                  <w:szCs w:val="18"/>
                  <w:lang w:val="en-US"/>
                </w:rPr>
                <w:t>1910</w:t>
              </w:r>
            </w:ins>
          </w:p>
        </w:tc>
      </w:tr>
      <w:tr w:rsidR="00394CA1" w:rsidRPr="00CA1495" w14:paraId="09047BD6" w14:textId="77777777" w:rsidTr="00394CA1">
        <w:trPr>
          <w:trHeight w:val="187"/>
          <w:ins w:id="269"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70" w:author="Per Lindell" w:date="2019-10-25T10:34:00Z"/>
                <w:rFonts w:ascii="Arial" w:eastAsia="SimSun" w:hAnsi="Arial"/>
                <w:sz w:val="18"/>
                <w:lang w:val="en-US"/>
              </w:rPr>
            </w:pPr>
            <w:ins w:id="271"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9F4FB9" w:rsidRDefault="00394CA1" w:rsidP="00394CA1">
            <w:pPr>
              <w:keepNext/>
              <w:keepLines/>
              <w:spacing w:after="0"/>
              <w:jc w:val="center"/>
              <w:rPr>
                <w:ins w:id="272" w:author="Per Lindell" w:date="2019-10-25T10:34:00Z"/>
                <w:rFonts w:ascii="Arial" w:eastAsia="SimSun" w:hAnsi="Arial" w:cs="Arial"/>
                <w:sz w:val="18"/>
                <w:szCs w:val="18"/>
                <w:lang w:val="en-US"/>
              </w:rPr>
            </w:pPr>
            <w:ins w:id="273" w:author="Per Lindell" w:date="2019-10-25T10:34:00Z">
              <w:r w:rsidRPr="009F4FB9">
                <w:rPr>
                  <w:rFonts w:ascii="Arial" w:eastAsia="SimSun" w:hAnsi="Arial" w:cs="Arial"/>
                  <w:sz w:val="18"/>
                  <w:szCs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9F4FB9" w:rsidRDefault="00394CA1" w:rsidP="00394CA1">
            <w:pPr>
              <w:keepNext/>
              <w:keepLines/>
              <w:spacing w:after="0"/>
              <w:jc w:val="center"/>
              <w:rPr>
                <w:ins w:id="274" w:author="Per Lindell" w:date="2019-10-25T10:34:00Z"/>
                <w:rFonts w:ascii="Arial" w:eastAsia="SimSun" w:hAnsi="Arial" w:cs="Arial"/>
                <w:sz w:val="18"/>
                <w:szCs w:val="18"/>
                <w:lang w:val="en-US"/>
              </w:rPr>
            </w:pPr>
            <w:ins w:id="275" w:author="Per Lindell" w:date="2019-10-25T10:34:00Z">
              <w:r w:rsidRPr="009F4FB9">
                <w:rPr>
                  <w:rFonts w:ascii="Arial" w:eastAsia="SimSun" w:hAnsi="Arial" w:cs="Arial"/>
                  <w:sz w:val="18"/>
                  <w:szCs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D67266" w:rsidRDefault="00394CA1" w:rsidP="00394CA1">
            <w:pPr>
              <w:keepNext/>
              <w:keepLines/>
              <w:spacing w:after="0"/>
              <w:jc w:val="center"/>
              <w:rPr>
                <w:ins w:id="276" w:author="Per Lindell" w:date="2019-10-25T10:34:00Z"/>
                <w:rFonts w:ascii="Arial" w:eastAsia="SimSun" w:hAnsi="Arial" w:cs="Arial"/>
                <w:sz w:val="18"/>
                <w:szCs w:val="18"/>
                <w:lang w:val="en-US"/>
              </w:rPr>
            </w:pPr>
            <w:ins w:id="277" w:author="Per Lindell" w:date="2019-10-25T10:34:00Z">
              <w:r w:rsidRPr="00D67266">
                <w:rPr>
                  <w:rFonts w:ascii="Arial" w:eastAsia="SimSun" w:hAnsi="Arial" w:cs="Arial"/>
                  <w:sz w:val="18"/>
                  <w:szCs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D67266" w:rsidRDefault="00394CA1" w:rsidP="00394CA1">
            <w:pPr>
              <w:keepNext/>
              <w:keepLines/>
              <w:spacing w:after="0"/>
              <w:jc w:val="center"/>
              <w:rPr>
                <w:ins w:id="278" w:author="Per Lindell" w:date="2019-10-25T10:34:00Z"/>
                <w:rFonts w:ascii="Arial" w:eastAsia="SimSun" w:hAnsi="Arial" w:cs="Arial"/>
                <w:sz w:val="18"/>
                <w:szCs w:val="18"/>
                <w:lang w:val="en-US"/>
              </w:rPr>
            </w:pPr>
            <w:ins w:id="279" w:author="Per Lindell" w:date="2019-10-25T10:34:00Z">
              <w:r w:rsidRPr="00D67266">
                <w:rPr>
                  <w:rFonts w:ascii="Arial" w:eastAsia="SimSun" w:hAnsi="Arial" w:cs="Arial"/>
                  <w:sz w:val="18"/>
                  <w:szCs w:val="18"/>
                  <w:lang w:val="en-US"/>
                </w:rPr>
                <w:t>2*fx_high</w:t>
              </w:r>
            </w:ins>
          </w:p>
        </w:tc>
      </w:tr>
      <w:tr w:rsidR="00353A1A" w:rsidRPr="00CA1495" w14:paraId="67FC215F" w14:textId="77777777" w:rsidTr="00394CA1">
        <w:trPr>
          <w:trHeight w:val="187"/>
          <w:ins w:id="280" w:author="Per Lindell" w:date="2019-10-25T10:34:00Z"/>
        </w:trPr>
        <w:tc>
          <w:tcPr>
            <w:tcW w:w="3261" w:type="dxa"/>
            <w:shd w:val="clear" w:color="auto" w:fill="auto"/>
            <w:tcMar>
              <w:left w:w="57" w:type="dxa"/>
              <w:right w:w="57" w:type="dxa"/>
            </w:tcMar>
            <w:vAlign w:val="bottom"/>
          </w:tcPr>
          <w:p w14:paraId="0C0F6862" w14:textId="77777777" w:rsidR="00353A1A" w:rsidRPr="00CA1495" w:rsidRDefault="00353A1A" w:rsidP="00353A1A">
            <w:pPr>
              <w:keepNext/>
              <w:keepLines/>
              <w:spacing w:after="0"/>
              <w:rPr>
                <w:ins w:id="281" w:author="Per Lindell" w:date="2019-10-25T10:34:00Z"/>
                <w:rFonts w:ascii="Arial" w:eastAsia="SimSun" w:hAnsi="Arial"/>
                <w:sz w:val="18"/>
                <w:lang w:val="en-US"/>
              </w:rPr>
            </w:pPr>
            <w:ins w:id="282"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10E962C9" w:rsidR="00353A1A" w:rsidRPr="009F4FB9" w:rsidRDefault="00353A1A" w:rsidP="00353A1A">
            <w:pPr>
              <w:keepNext/>
              <w:keepLines/>
              <w:spacing w:after="0"/>
              <w:jc w:val="center"/>
              <w:rPr>
                <w:ins w:id="283" w:author="Per Lindell" w:date="2019-10-25T10:34:00Z"/>
                <w:rFonts w:ascii="Arial" w:eastAsia="SimSun" w:hAnsi="Arial" w:cs="Arial"/>
                <w:sz w:val="18"/>
                <w:szCs w:val="18"/>
                <w:lang w:val="en-US"/>
              </w:rPr>
            </w:pPr>
            <w:ins w:id="284" w:author="Per Lindell" w:date="2020-05-06T08:29:00Z">
              <w:r w:rsidRPr="00353A1A">
                <w:rPr>
                  <w:rFonts w:ascii="Arial" w:eastAsia="SimSun" w:hAnsi="Arial" w:cs="Arial"/>
                  <w:sz w:val="18"/>
                  <w:szCs w:val="18"/>
                  <w:lang w:val="en-US"/>
                </w:rPr>
                <w:t>1576</w:t>
              </w:r>
            </w:ins>
          </w:p>
        </w:tc>
        <w:tc>
          <w:tcPr>
            <w:tcW w:w="1843" w:type="dxa"/>
            <w:tcBorders>
              <w:bottom w:val="single" w:sz="4" w:space="0" w:color="auto"/>
            </w:tcBorders>
            <w:shd w:val="clear" w:color="auto" w:fill="auto"/>
            <w:vAlign w:val="bottom"/>
          </w:tcPr>
          <w:p w14:paraId="7516CA1D" w14:textId="0A6EB369" w:rsidR="00353A1A" w:rsidRPr="009F4FB9" w:rsidRDefault="00353A1A" w:rsidP="00353A1A">
            <w:pPr>
              <w:keepNext/>
              <w:keepLines/>
              <w:spacing w:after="0"/>
              <w:jc w:val="center"/>
              <w:rPr>
                <w:ins w:id="285" w:author="Per Lindell" w:date="2019-10-25T10:34:00Z"/>
                <w:rFonts w:ascii="Arial" w:eastAsia="SimSun" w:hAnsi="Arial" w:cs="Arial"/>
                <w:sz w:val="18"/>
                <w:szCs w:val="18"/>
                <w:lang w:val="en-US"/>
              </w:rPr>
            </w:pPr>
            <w:ins w:id="286" w:author="Per Lindell" w:date="2020-05-06T08:29:00Z">
              <w:r w:rsidRPr="00353A1A">
                <w:rPr>
                  <w:rFonts w:ascii="Arial" w:eastAsia="SimSun" w:hAnsi="Arial" w:cs="Arial"/>
                  <w:sz w:val="18"/>
                  <w:szCs w:val="18"/>
                  <w:lang w:val="en-US"/>
                </w:rPr>
                <w:t>1596</w:t>
              </w:r>
            </w:ins>
          </w:p>
        </w:tc>
        <w:tc>
          <w:tcPr>
            <w:tcW w:w="1842" w:type="dxa"/>
            <w:tcBorders>
              <w:bottom w:val="single" w:sz="4" w:space="0" w:color="auto"/>
            </w:tcBorders>
            <w:shd w:val="clear" w:color="auto" w:fill="auto"/>
            <w:vAlign w:val="bottom"/>
          </w:tcPr>
          <w:p w14:paraId="0654C0A9" w14:textId="2765E805" w:rsidR="00353A1A" w:rsidRPr="00D67266" w:rsidRDefault="00353A1A" w:rsidP="00353A1A">
            <w:pPr>
              <w:keepNext/>
              <w:keepLines/>
              <w:spacing w:after="0"/>
              <w:jc w:val="center"/>
              <w:rPr>
                <w:ins w:id="287" w:author="Per Lindell" w:date="2019-10-25T10:34:00Z"/>
                <w:rFonts w:ascii="Arial" w:eastAsia="SimSun" w:hAnsi="Arial" w:cs="Arial"/>
                <w:sz w:val="18"/>
                <w:szCs w:val="18"/>
                <w:lang w:val="en-US"/>
              </w:rPr>
            </w:pPr>
            <w:ins w:id="288" w:author="Per Lindell" w:date="2020-05-06T08:29:00Z">
              <w:r w:rsidRPr="00353A1A">
                <w:rPr>
                  <w:rFonts w:ascii="Arial" w:eastAsia="SimSun" w:hAnsi="Arial" w:cs="Arial"/>
                  <w:sz w:val="18"/>
                  <w:szCs w:val="18"/>
                  <w:lang w:val="en-US"/>
                </w:rPr>
                <w:t>3700</w:t>
              </w:r>
            </w:ins>
          </w:p>
        </w:tc>
        <w:tc>
          <w:tcPr>
            <w:tcW w:w="1843" w:type="dxa"/>
            <w:tcBorders>
              <w:bottom w:val="single" w:sz="4" w:space="0" w:color="auto"/>
            </w:tcBorders>
            <w:shd w:val="clear" w:color="auto" w:fill="auto"/>
            <w:vAlign w:val="bottom"/>
          </w:tcPr>
          <w:p w14:paraId="7C6FCC43" w14:textId="32942FB1" w:rsidR="00353A1A" w:rsidRPr="00D67266" w:rsidRDefault="00353A1A" w:rsidP="00353A1A">
            <w:pPr>
              <w:keepNext/>
              <w:keepLines/>
              <w:spacing w:after="0"/>
              <w:jc w:val="center"/>
              <w:rPr>
                <w:ins w:id="289" w:author="Per Lindell" w:date="2019-10-25T10:34:00Z"/>
                <w:rFonts w:ascii="Arial" w:eastAsia="SimSun" w:hAnsi="Arial" w:cs="Arial"/>
                <w:sz w:val="18"/>
                <w:szCs w:val="18"/>
                <w:lang w:val="en-US"/>
              </w:rPr>
            </w:pPr>
            <w:ins w:id="290" w:author="Per Lindell" w:date="2020-05-06T08:29:00Z">
              <w:r w:rsidRPr="00353A1A">
                <w:rPr>
                  <w:rFonts w:ascii="Arial" w:eastAsia="SimSun" w:hAnsi="Arial" w:cs="Arial"/>
                  <w:sz w:val="18"/>
                  <w:szCs w:val="18"/>
                  <w:lang w:val="en-US"/>
                </w:rPr>
                <w:t>3820</w:t>
              </w:r>
            </w:ins>
          </w:p>
        </w:tc>
      </w:tr>
      <w:tr w:rsidR="00394CA1" w:rsidRPr="00CA1495" w14:paraId="612F76F9" w14:textId="77777777" w:rsidTr="00394CA1">
        <w:trPr>
          <w:trHeight w:val="187"/>
          <w:ins w:id="291"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92" w:author="Per Lindell" w:date="2019-10-25T10:34:00Z"/>
                <w:rFonts w:ascii="Arial" w:eastAsia="SimSun" w:hAnsi="Arial"/>
                <w:sz w:val="18"/>
                <w:lang w:val="en-US"/>
              </w:rPr>
            </w:pPr>
            <w:ins w:id="293"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9F4FB9" w:rsidRDefault="00394CA1" w:rsidP="00394CA1">
            <w:pPr>
              <w:keepNext/>
              <w:keepLines/>
              <w:spacing w:after="0"/>
              <w:jc w:val="center"/>
              <w:rPr>
                <w:ins w:id="294" w:author="Per Lindell" w:date="2019-10-25T10:34:00Z"/>
                <w:rFonts w:ascii="Arial" w:eastAsia="SimSun" w:hAnsi="Arial" w:cs="Arial"/>
                <w:sz w:val="18"/>
                <w:szCs w:val="18"/>
                <w:lang w:val="en-US"/>
              </w:rPr>
            </w:pPr>
            <w:ins w:id="295" w:author="Per Lindell" w:date="2019-10-25T10:34:00Z">
              <w:r w:rsidRPr="009F4FB9">
                <w:rPr>
                  <w:rFonts w:ascii="Arial" w:eastAsia="SimSun" w:hAnsi="Arial" w:cs="Arial"/>
                  <w:sz w:val="18"/>
                  <w:szCs w:val="18"/>
                  <w:lang w:val="en-US"/>
                </w:rPr>
                <w:t>3* fy_low</w:t>
              </w:r>
            </w:ins>
          </w:p>
        </w:tc>
        <w:tc>
          <w:tcPr>
            <w:tcW w:w="1843" w:type="dxa"/>
            <w:tcBorders>
              <w:bottom w:val="single" w:sz="4" w:space="0" w:color="auto"/>
            </w:tcBorders>
            <w:shd w:val="clear" w:color="auto" w:fill="auto"/>
            <w:vAlign w:val="bottom"/>
          </w:tcPr>
          <w:p w14:paraId="1DC2CA1C" w14:textId="77777777" w:rsidR="00394CA1" w:rsidRPr="009F4FB9" w:rsidRDefault="00394CA1" w:rsidP="00394CA1">
            <w:pPr>
              <w:keepNext/>
              <w:keepLines/>
              <w:spacing w:after="0"/>
              <w:jc w:val="center"/>
              <w:rPr>
                <w:ins w:id="296" w:author="Per Lindell" w:date="2019-10-25T10:34:00Z"/>
                <w:rFonts w:ascii="Arial" w:eastAsia="SimSun" w:hAnsi="Arial" w:cs="Arial"/>
                <w:sz w:val="18"/>
                <w:szCs w:val="18"/>
                <w:lang w:val="en-US"/>
              </w:rPr>
            </w:pPr>
            <w:ins w:id="297" w:author="Per Lindell" w:date="2019-10-25T10:34:00Z">
              <w:r w:rsidRPr="009F4FB9">
                <w:rPr>
                  <w:rFonts w:ascii="Arial" w:eastAsia="SimSun" w:hAnsi="Arial" w:cs="Arial"/>
                  <w:sz w:val="18"/>
                  <w:szCs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D67266" w:rsidRDefault="00394CA1" w:rsidP="00394CA1">
            <w:pPr>
              <w:keepNext/>
              <w:keepLines/>
              <w:spacing w:after="0"/>
              <w:jc w:val="center"/>
              <w:rPr>
                <w:ins w:id="298" w:author="Per Lindell" w:date="2019-10-25T10:34:00Z"/>
                <w:rFonts w:ascii="Arial" w:eastAsia="SimSun" w:hAnsi="Arial" w:cs="Arial"/>
                <w:sz w:val="18"/>
                <w:szCs w:val="18"/>
                <w:lang w:val="en-US"/>
              </w:rPr>
            </w:pPr>
            <w:ins w:id="299" w:author="Per Lindell" w:date="2019-10-25T10:34:00Z">
              <w:r w:rsidRPr="00D67266">
                <w:rPr>
                  <w:rFonts w:ascii="Arial" w:eastAsia="SimSun" w:hAnsi="Arial" w:cs="Arial"/>
                  <w:sz w:val="18"/>
                  <w:szCs w:val="18"/>
                  <w:lang w:val="en-US"/>
                </w:rPr>
                <w:t>3*fx_low</w:t>
              </w:r>
            </w:ins>
          </w:p>
        </w:tc>
        <w:tc>
          <w:tcPr>
            <w:tcW w:w="1843" w:type="dxa"/>
            <w:tcBorders>
              <w:bottom w:val="single" w:sz="4" w:space="0" w:color="auto"/>
            </w:tcBorders>
            <w:shd w:val="clear" w:color="auto" w:fill="auto"/>
            <w:vAlign w:val="bottom"/>
          </w:tcPr>
          <w:p w14:paraId="55455DE1" w14:textId="77777777" w:rsidR="00394CA1" w:rsidRPr="00D67266" w:rsidRDefault="00394CA1" w:rsidP="00394CA1">
            <w:pPr>
              <w:keepNext/>
              <w:keepLines/>
              <w:spacing w:after="0"/>
              <w:jc w:val="center"/>
              <w:rPr>
                <w:ins w:id="300" w:author="Per Lindell" w:date="2019-10-25T10:34:00Z"/>
                <w:rFonts w:ascii="Arial" w:eastAsia="SimSun" w:hAnsi="Arial" w:cs="Arial"/>
                <w:sz w:val="18"/>
                <w:szCs w:val="18"/>
                <w:lang w:val="en-US"/>
              </w:rPr>
            </w:pPr>
            <w:ins w:id="301" w:author="Per Lindell" w:date="2019-10-25T10:34:00Z">
              <w:r w:rsidRPr="00D67266">
                <w:rPr>
                  <w:rFonts w:ascii="Arial" w:eastAsia="SimSun" w:hAnsi="Arial" w:cs="Arial"/>
                  <w:sz w:val="18"/>
                  <w:szCs w:val="18"/>
                  <w:lang w:val="en-US"/>
                </w:rPr>
                <w:t>3*fx_high</w:t>
              </w:r>
            </w:ins>
          </w:p>
        </w:tc>
      </w:tr>
      <w:tr w:rsidR="00353A1A" w:rsidRPr="00CA1495" w14:paraId="59A79B3D" w14:textId="77777777" w:rsidTr="00394CA1">
        <w:trPr>
          <w:trHeight w:val="187"/>
          <w:ins w:id="302" w:author="Per Lindell" w:date="2019-10-25T10:34:00Z"/>
        </w:trPr>
        <w:tc>
          <w:tcPr>
            <w:tcW w:w="3261" w:type="dxa"/>
            <w:shd w:val="clear" w:color="auto" w:fill="auto"/>
            <w:tcMar>
              <w:left w:w="57" w:type="dxa"/>
              <w:right w:w="57" w:type="dxa"/>
            </w:tcMar>
            <w:vAlign w:val="bottom"/>
          </w:tcPr>
          <w:p w14:paraId="74F4206C" w14:textId="77777777" w:rsidR="00353A1A" w:rsidRPr="00CA1495" w:rsidRDefault="00353A1A" w:rsidP="00353A1A">
            <w:pPr>
              <w:keepNext/>
              <w:keepLines/>
              <w:spacing w:after="0"/>
              <w:rPr>
                <w:ins w:id="303" w:author="Per Lindell" w:date="2019-10-25T10:34:00Z"/>
                <w:rFonts w:ascii="Arial" w:eastAsia="SimSun" w:hAnsi="Arial"/>
                <w:sz w:val="18"/>
                <w:lang w:val="en-US"/>
              </w:rPr>
            </w:pPr>
            <w:ins w:id="304"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79886BF3" w:rsidR="00353A1A" w:rsidRPr="009F4FB9" w:rsidRDefault="00353A1A" w:rsidP="00353A1A">
            <w:pPr>
              <w:keepNext/>
              <w:keepLines/>
              <w:spacing w:after="0"/>
              <w:jc w:val="center"/>
              <w:rPr>
                <w:ins w:id="305" w:author="Per Lindell" w:date="2019-10-25T10:34:00Z"/>
                <w:rFonts w:ascii="Arial" w:eastAsia="SimSun" w:hAnsi="Arial" w:cs="Arial"/>
                <w:sz w:val="18"/>
                <w:szCs w:val="18"/>
                <w:lang w:val="en-US"/>
              </w:rPr>
            </w:pPr>
            <w:ins w:id="306" w:author="Per Lindell" w:date="2020-05-06T08:29:00Z">
              <w:r w:rsidRPr="00353A1A">
                <w:rPr>
                  <w:rFonts w:ascii="Arial" w:eastAsia="SimSun" w:hAnsi="Arial" w:cs="Arial"/>
                  <w:sz w:val="18"/>
                  <w:szCs w:val="18"/>
                  <w:lang w:val="en-US"/>
                </w:rPr>
                <w:t>2364</w:t>
              </w:r>
            </w:ins>
          </w:p>
        </w:tc>
        <w:tc>
          <w:tcPr>
            <w:tcW w:w="1843" w:type="dxa"/>
            <w:tcBorders>
              <w:bottom w:val="single" w:sz="4" w:space="0" w:color="auto"/>
            </w:tcBorders>
            <w:shd w:val="clear" w:color="auto" w:fill="auto"/>
            <w:vAlign w:val="bottom"/>
          </w:tcPr>
          <w:p w14:paraId="34D45D57" w14:textId="46746D43" w:rsidR="00353A1A" w:rsidRPr="009F4FB9" w:rsidRDefault="00353A1A" w:rsidP="00353A1A">
            <w:pPr>
              <w:keepNext/>
              <w:keepLines/>
              <w:spacing w:after="0"/>
              <w:jc w:val="center"/>
              <w:rPr>
                <w:ins w:id="307" w:author="Per Lindell" w:date="2019-10-25T10:34:00Z"/>
                <w:rFonts w:ascii="Arial" w:eastAsia="SimSun" w:hAnsi="Arial" w:cs="Arial"/>
                <w:sz w:val="18"/>
                <w:szCs w:val="18"/>
                <w:lang w:val="en-US"/>
              </w:rPr>
            </w:pPr>
            <w:ins w:id="308" w:author="Per Lindell" w:date="2020-05-06T08:29:00Z">
              <w:r w:rsidRPr="00353A1A">
                <w:rPr>
                  <w:rFonts w:ascii="Arial" w:eastAsia="SimSun" w:hAnsi="Arial" w:cs="Arial"/>
                  <w:sz w:val="18"/>
                  <w:szCs w:val="18"/>
                  <w:lang w:val="en-US"/>
                </w:rPr>
                <w:t>2394</w:t>
              </w:r>
            </w:ins>
          </w:p>
        </w:tc>
        <w:tc>
          <w:tcPr>
            <w:tcW w:w="1842" w:type="dxa"/>
            <w:tcBorders>
              <w:bottom w:val="single" w:sz="4" w:space="0" w:color="auto"/>
            </w:tcBorders>
            <w:shd w:val="clear" w:color="auto" w:fill="auto"/>
            <w:vAlign w:val="bottom"/>
          </w:tcPr>
          <w:p w14:paraId="520DA660" w14:textId="7297B9E7" w:rsidR="00353A1A" w:rsidRPr="00D67266" w:rsidRDefault="00353A1A" w:rsidP="00353A1A">
            <w:pPr>
              <w:keepNext/>
              <w:keepLines/>
              <w:spacing w:after="0"/>
              <w:jc w:val="center"/>
              <w:rPr>
                <w:ins w:id="309" w:author="Per Lindell" w:date="2019-10-25T10:34:00Z"/>
                <w:rFonts w:ascii="Arial" w:eastAsia="SimSun" w:hAnsi="Arial" w:cs="Arial"/>
                <w:sz w:val="18"/>
                <w:szCs w:val="18"/>
                <w:lang w:val="en-US"/>
              </w:rPr>
            </w:pPr>
            <w:ins w:id="310" w:author="Per Lindell" w:date="2020-05-06T08:29:00Z">
              <w:r w:rsidRPr="00353A1A">
                <w:rPr>
                  <w:rFonts w:ascii="Arial" w:eastAsia="SimSun" w:hAnsi="Arial" w:cs="Arial"/>
                  <w:sz w:val="18"/>
                  <w:szCs w:val="18"/>
                  <w:lang w:val="en-US"/>
                </w:rPr>
                <w:t>5550</w:t>
              </w:r>
            </w:ins>
          </w:p>
        </w:tc>
        <w:tc>
          <w:tcPr>
            <w:tcW w:w="1843" w:type="dxa"/>
            <w:tcBorders>
              <w:bottom w:val="single" w:sz="4" w:space="0" w:color="auto"/>
            </w:tcBorders>
            <w:shd w:val="clear" w:color="auto" w:fill="auto"/>
            <w:vAlign w:val="bottom"/>
          </w:tcPr>
          <w:p w14:paraId="70B48D8F" w14:textId="0EDDB127" w:rsidR="00353A1A" w:rsidRPr="00D67266" w:rsidRDefault="00353A1A" w:rsidP="00353A1A">
            <w:pPr>
              <w:keepNext/>
              <w:keepLines/>
              <w:spacing w:after="0"/>
              <w:jc w:val="center"/>
              <w:rPr>
                <w:ins w:id="311" w:author="Per Lindell" w:date="2019-10-25T10:34:00Z"/>
                <w:rFonts w:ascii="Arial" w:eastAsia="SimSun" w:hAnsi="Arial" w:cs="Arial"/>
                <w:sz w:val="18"/>
                <w:szCs w:val="18"/>
                <w:lang w:val="en-US"/>
              </w:rPr>
            </w:pPr>
            <w:ins w:id="312" w:author="Per Lindell" w:date="2020-05-06T08:29:00Z">
              <w:r w:rsidRPr="00353A1A">
                <w:rPr>
                  <w:rFonts w:ascii="Arial" w:eastAsia="SimSun" w:hAnsi="Arial" w:cs="Arial"/>
                  <w:sz w:val="18"/>
                  <w:szCs w:val="18"/>
                  <w:lang w:val="en-US"/>
                </w:rPr>
                <w:t>5730</w:t>
              </w:r>
            </w:ins>
          </w:p>
        </w:tc>
      </w:tr>
      <w:tr w:rsidR="00394CA1" w:rsidRPr="00CA1495" w14:paraId="0CA81C64" w14:textId="77777777" w:rsidTr="00394CA1">
        <w:trPr>
          <w:trHeight w:val="187"/>
          <w:ins w:id="313"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314" w:author="Per Lindell" w:date="2019-10-25T10:34:00Z"/>
                <w:rFonts w:ascii="Arial" w:eastAsia="SimSun" w:hAnsi="Arial"/>
                <w:sz w:val="18"/>
                <w:lang w:val="en-US"/>
              </w:rPr>
            </w:pPr>
            <w:ins w:id="315"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9F4FB9" w:rsidRDefault="00394CA1" w:rsidP="00394CA1">
            <w:pPr>
              <w:keepNext/>
              <w:keepLines/>
              <w:spacing w:after="0"/>
              <w:jc w:val="center"/>
              <w:rPr>
                <w:ins w:id="316" w:author="Per Lindell" w:date="2019-10-25T10:34:00Z"/>
                <w:rFonts w:ascii="Arial" w:eastAsia="SimSun" w:hAnsi="Arial" w:cs="Arial"/>
                <w:sz w:val="18"/>
                <w:szCs w:val="18"/>
                <w:lang w:val="en-US"/>
              </w:rPr>
            </w:pPr>
            <w:ins w:id="317" w:author="Per Lindell" w:date="2019-10-25T10:34:00Z">
              <w:r w:rsidRPr="009F4FB9">
                <w:rPr>
                  <w:rFonts w:ascii="Arial" w:eastAsia="SimSun" w:hAnsi="Arial" w:cs="Arial"/>
                  <w:sz w:val="18"/>
                  <w:szCs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9F4FB9" w:rsidRDefault="00394CA1" w:rsidP="00394CA1">
            <w:pPr>
              <w:keepNext/>
              <w:keepLines/>
              <w:spacing w:after="0"/>
              <w:jc w:val="center"/>
              <w:rPr>
                <w:ins w:id="318" w:author="Per Lindell" w:date="2019-10-25T10:34:00Z"/>
                <w:rFonts w:ascii="Arial" w:eastAsia="SimSun" w:hAnsi="Arial" w:cs="Arial"/>
                <w:sz w:val="18"/>
                <w:szCs w:val="18"/>
                <w:lang w:val="en-US"/>
              </w:rPr>
            </w:pPr>
            <w:ins w:id="319" w:author="Per Lindell" w:date="2019-10-25T10:34:00Z">
              <w:r w:rsidRPr="009F4FB9">
                <w:rPr>
                  <w:rFonts w:ascii="Arial" w:eastAsia="SimSun" w:hAnsi="Arial" w:cs="Arial"/>
                  <w:sz w:val="18"/>
                  <w:szCs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D67266" w:rsidRDefault="00394CA1" w:rsidP="00394CA1">
            <w:pPr>
              <w:keepNext/>
              <w:keepLines/>
              <w:spacing w:after="0"/>
              <w:jc w:val="center"/>
              <w:rPr>
                <w:ins w:id="320" w:author="Per Lindell" w:date="2019-10-25T10:34:00Z"/>
                <w:rFonts w:ascii="Arial" w:eastAsia="SimSun" w:hAnsi="Arial" w:cs="Arial"/>
                <w:sz w:val="18"/>
                <w:szCs w:val="18"/>
                <w:lang w:val="en-US"/>
              </w:rPr>
            </w:pPr>
            <w:ins w:id="321" w:author="Per Lindell" w:date="2019-10-25T10:34:00Z">
              <w:r w:rsidRPr="00D67266">
                <w:rPr>
                  <w:rFonts w:ascii="Arial" w:eastAsia="SimSun" w:hAnsi="Arial" w:cs="Arial"/>
                  <w:sz w:val="18"/>
                  <w:szCs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D67266" w:rsidRDefault="00394CA1" w:rsidP="00394CA1">
            <w:pPr>
              <w:keepNext/>
              <w:keepLines/>
              <w:spacing w:after="0"/>
              <w:jc w:val="center"/>
              <w:rPr>
                <w:ins w:id="322" w:author="Per Lindell" w:date="2019-10-25T10:34:00Z"/>
                <w:rFonts w:ascii="Arial" w:eastAsia="SimSun" w:hAnsi="Arial" w:cs="Arial"/>
                <w:sz w:val="18"/>
                <w:szCs w:val="18"/>
                <w:lang w:val="en-US"/>
              </w:rPr>
            </w:pPr>
            <w:ins w:id="323" w:author="Per Lindell" w:date="2019-10-25T10:34:00Z">
              <w:r w:rsidRPr="00D67266">
                <w:rPr>
                  <w:rFonts w:ascii="Arial" w:eastAsia="SimSun" w:hAnsi="Arial" w:cs="Arial"/>
                  <w:sz w:val="18"/>
                  <w:szCs w:val="18"/>
                  <w:lang w:val="en-US"/>
                </w:rPr>
                <w:t>4*fx_high</w:t>
              </w:r>
            </w:ins>
          </w:p>
        </w:tc>
      </w:tr>
      <w:tr w:rsidR="00353A1A" w:rsidRPr="00CA1495" w14:paraId="31968320" w14:textId="77777777" w:rsidTr="00394CA1">
        <w:trPr>
          <w:trHeight w:val="187"/>
          <w:ins w:id="324" w:author="Per Lindell" w:date="2019-10-25T10:34:00Z"/>
        </w:trPr>
        <w:tc>
          <w:tcPr>
            <w:tcW w:w="3261" w:type="dxa"/>
            <w:shd w:val="clear" w:color="auto" w:fill="auto"/>
            <w:tcMar>
              <w:left w:w="57" w:type="dxa"/>
              <w:right w:w="57" w:type="dxa"/>
            </w:tcMar>
            <w:vAlign w:val="bottom"/>
          </w:tcPr>
          <w:p w14:paraId="2855D609" w14:textId="77777777" w:rsidR="00353A1A" w:rsidRPr="00CA1495" w:rsidRDefault="00353A1A" w:rsidP="00353A1A">
            <w:pPr>
              <w:keepNext/>
              <w:keepLines/>
              <w:spacing w:after="0"/>
              <w:rPr>
                <w:ins w:id="325" w:author="Per Lindell" w:date="2019-10-25T10:34:00Z"/>
                <w:rFonts w:ascii="Arial" w:eastAsia="SimSun" w:hAnsi="Arial"/>
                <w:sz w:val="18"/>
                <w:lang w:val="en-US"/>
              </w:rPr>
            </w:pPr>
            <w:ins w:id="326"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0E879A03" w:rsidR="00353A1A" w:rsidRPr="009F4FB9" w:rsidRDefault="00353A1A" w:rsidP="00353A1A">
            <w:pPr>
              <w:keepNext/>
              <w:keepLines/>
              <w:spacing w:after="0"/>
              <w:jc w:val="center"/>
              <w:rPr>
                <w:ins w:id="327" w:author="Per Lindell" w:date="2019-10-25T10:34:00Z"/>
                <w:rFonts w:ascii="Arial" w:eastAsia="SimSun" w:hAnsi="Arial" w:cs="Arial"/>
                <w:sz w:val="18"/>
                <w:szCs w:val="18"/>
                <w:lang w:val="en-US"/>
              </w:rPr>
            </w:pPr>
            <w:ins w:id="328" w:author="Per Lindell" w:date="2020-05-06T08:29:00Z">
              <w:r w:rsidRPr="00353A1A">
                <w:rPr>
                  <w:rFonts w:ascii="Arial" w:eastAsia="SimSun" w:hAnsi="Arial" w:cs="Arial"/>
                  <w:sz w:val="18"/>
                  <w:szCs w:val="18"/>
                  <w:lang w:val="en-US"/>
                </w:rPr>
                <w:t>3152</w:t>
              </w:r>
            </w:ins>
          </w:p>
        </w:tc>
        <w:tc>
          <w:tcPr>
            <w:tcW w:w="1843" w:type="dxa"/>
            <w:tcBorders>
              <w:bottom w:val="single" w:sz="4" w:space="0" w:color="auto"/>
            </w:tcBorders>
            <w:shd w:val="clear" w:color="auto" w:fill="auto"/>
            <w:vAlign w:val="bottom"/>
          </w:tcPr>
          <w:p w14:paraId="3E095E09" w14:textId="4DCE4350" w:rsidR="00353A1A" w:rsidRPr="009F4FB9" w:rsidRDefault="00353A1A" w:rsidP="00353A1A">
            <w:pPr>
              <w:keepNext/>
              <w:keepLines/>
              <w:spacing w:after="0"/>
              <w:jc w:val="center"/>
              <w:rPr>
                <w:ins w:id="329" w:author="Per Lindell" w:date="2019-10-25T10:34:00Z"/>
                <w:rFonts w:ascii="Arial" w:eastAsia="SimSun" w:hAnsi="Arial" w:cs="Arial"/>
                <w:sz w:val="18"/>
                <w:szCs w:val="18"/>
                <w:lang w:val="en-US"/>
              </w:rPr>
            </w:pPr>
            <w:ins w:id="330" w:author="Per Lindell" w:date="2020-05-06T08:29:00Z">
              <w:r w:rsidRPr="00353A1A">
                <w:rPr>
                  <w:rFonts w:ascii="Arial" w:eastAsia="SimSun" w:hAnsi="Arial" w:cs="Arial"/>
                  <w:sz w:val="18"/>
                  <w:szCs w:val="18"/>
                  <w:lang w:val="en-US"/>
                </w:rPr>
                <w:t>3192</w:t>
              </w:r>
            </w:ins>
          </w:p>
        </w:tc>
        <w:tc>
          <w:tcPr>
            <w:tcW w:w="1842" w:type="dxa"/>
            <w:tcBorders>
              <w:bottom w:val="single" w:sz="4" w:space="0" w:color="auto"/>
            </w:tcBorders>
            <w:shd w:val="clear" w:color="auto" w:fill="auto"/>
            <w:tcMar>
              <w:left w:w="28" w:type="dxa"/>
              <w:right w:w="28" w:type="dxa"/>
            </w:tcMar>
            <w:vAlign w:val="bottom"/>
          </w:tcPr>
          <w:p w14:paraId="08695704" w14:textId="7F20970E" w:rsidR="00353A1A" w:rsidRPr="00D67266" w:rsidRDefault="00353A1A" w:rsidP="00353A1A">
            <w:pPr>
              <w:keepNext/>
              <w:keepLines/>
              <w:spacing w:after="0"/>
              <w:jc w:val="center"/>
              <w:rPr>
                <w:ins w:id="331" w:author="Per Lindell" w:date="2019-10-25T10:34:00Z"/>
                <w:rFonts w:ascii="Arial" w:eastAsia="SimSun" w:hAnsi="Arial" w:cs="Arial"/>
                <w:sz w:val="18"/>
                <w:szCs w:val="18"/>
                <w:lang w:val="en-US"/>
              </w:rPr>
            </w:pPr>
            <w:ins w:id="332" w:author="Per Lindell" w:date="2020-05-06T08:29:00Z">
              <w:r w:rsidRPr="00353A1A">
                <w:rPr>
                  <w:rFonts w:ascii="Arial" w:eastAsia="SimSun" w:hAnsi="Arial" w:cs="Arial"/>
                  <w:sz w:val="18"/>
                  <w:szCs w:val="18"/>
                  <w:lang w:val="en-US"/>
                </w:rPr>
                <w:t>7400</w:t>
              </w:r>
            </w:ins>
          </w:p>
        </w:tc>
        <w:tc>
          <w:tcPr>
            <w:tcW w:w="1843" w:type="dxa"/>
            <w:tcBorders>
              <w:bottom w:val="single" w:sz="4" w:space="0" w:color="auto"/>
            </w:tcBorders>
            <w:shd w:val="clear" w:color="auto" w:fill="auto"/>
            <w:vAlign w:val="bottom"/>
          </w:tcPr>
          <w:p w14:paraId="4C3BEA40" w14:textId="346D22E0" w:rsidR="00353A1A" w:rsidRPr="00D67266" w:rsidRDefault="00353A1A" w:rsidP="00353A1A">
            <w:pPr>
              <w:keepNext/>
              <w:keepLines/>
              <w:spacing w:after="0"/>
              <w:jc w:val="center"/>
              <w:rPr>
                <w:ins w:id="333" w:author="Per Lindell" w:date="2019-10-25T10:34:00Z"/>
                <w:rFonts w:ascii="Arial" w:eastAsia="SimSun" w:hAnsi="Arial" w:cs="Arial"/>
                <w:sz w:val="18"/>
                <w:szCs w:val="18"/>
                <w:lang w:val="en-US"/>
              </w:rPr>
            </w:pPr>
            <w:ins w:id="334" w:author="Per Lindell" w:date="2020-05-06T08:29:00Z">
              <w:r w:rsidRPr="00353A1A">
                <w:rPr>
                  <w:rFonts w:ascii="Arial" w:eastAsia="SimSun" w:hAnsi="Arial" w:cs="Arial"/>
                  <w:sz w:val="18"/>
                  <w:szCs w:val="18"/>
                  <w:lang w:val="en-US"/>
                </w:rPr>
                <w:t>7640</w:t>
              </w:r>
            </w:ins>
          </w:p>
        </w:tc>
      </w:tr>
      <w:tr w:rsidR="00394CA1" w:rsidRPr="00CA1495" w14:paraId="469EE6C0" w14:textId="77777777" w:rsidTr="00394CA1">
        <w:trPr>
          <w:trHeight w:val="187"/>
          <w:ins w:id="335"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36" w:author="Per Lindell" w:date="2019-10-25T10:34:00Z"/>
                <w:rFonts w:ascii="Arial" w:eastAsia="SimSun" w:hAnsi="Arial"/>
                <w:sz w:val="18"/>
                <w:lang w:val="en-US"/>
              </w:rPr>
            </w:pPr>
            <w:ins w:id="337"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9F4FB9" w:rsidRDefault="00394CA1" w:rsidP="00394CA1">
            <w:pPr>
              <w:keepNext/>
              <w:keepLines/>
              <w:spacing w:after="0"/>
              <w:jc w:val="center"/>
              <w:rPr>
                <w:ins w:id="338" w:author="Per Lindell" w:date="2019-10-25T10:34:00Z"/>
                <w:rFonts w:ascii="Arial" w:eastAsia="SimSun" w:hAnsi="Arial" w:cs="Arial"/>
                <w:sz w:val="18"/>
                <w:szCs w:val="18"/>
                <w:lang w:val="en-US"/>
              </w:rPr>
            </w:pPr>
            <w:ins w:id="339" w:author="Per Lindell" w:date="2019-10-25T10:34:00Z">
              <w:r w:rsidRPr="009F4FB9">
                <w:rPr>
                  <w:rFonts w:ascii="Arial" w:eastAsia="SimSun" w:hAnsi="Arial" w:cs="Arial"/>
                  <w:sz w:val="18"/>
                  <w:szCs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9F4FB9" w:rsidRDefault="00394CA1" w:rsidP="00394CA1">
            <w:pPr>
              <w:keepNext/>
              <w:keepLines/>
              <w:spacing w:after="0"/>
              <w:jc w:val="center"/>
              <w:rPr>
                <w:ins w:id="340" w:author="Per Lindell" w:date="2019-10-25T10:34:00Z"/>
                <w:rFonts w:ascii="Arial" w:eastAsia="SimSun" w:hAnsi="Arial" w:cs="Arial"/>
                <w:sz w:val="18"/>
                <w:szCs w:val="18"/>
                <w:lang w:val="en-US"/>
              </w:rPr>
            </w:pPr>
            <w:ins w:id="341" w:author="Per Lindell" w:date="2019-10-25T10:34:00Z">
              <w:r w:rsidRPr="009F4FB9">
                <w:rPr>
                  <w:rFonts w:ascii="Arial" w:eastAsia="SimSun" w:hAnsi="Arial" w:cs="Arial"/>
                  <w:sz w:val="18"/>
                  <w:szCs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D67266" w:rsidRDefault="00394CA1" w:rsidP="00394CA1">
            <w:pPr>
              <w:keepNext/>
              <w:keepLines/>
              <w:spacing w:after="0"/>
              <w:jc w:val="center"/>
              <w:rPr>
                <w:ins w:id="342" w:author="Per Lindell" w:date="2019-10-25T10:34:00Z"/>
                <w:rFonts w:ascii="Arial" w:eastAsia="SimSun" w:hAnsi="Arial" w:cs="Arial"/>
                <w:sz w:val="18"/>
                <w:szCs w:val="18"/>
                <w:lang w:val="en-US"/>
              </w:rPr>
            </w:pPr>
            <w:ins w:id="343" w:author="Per Lindell" w:date="2019-10-25T10:34:00Z">
              <w:r w:rsidRPr="00D67266">
                <w:rPr>
                  <w:rFonts w:ascii="Arial" w:eastAsia="SimSun" w:hAnsi="Arial" w:cs="Arial"/>
                  <w:sz w:val="18"/>
                  <w:szCs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D67266" w:rsidRDefault="00394CA1" w:rsidP="00394CA1">
            <w:pPr>
              <w:keepNext/>
              <w:keepLines/>
              <w:spacing w:after="0"/>
              <w:jc w:val="center"/>
              <w:rPr>
                <w:ins w:id="344" w:author="Per Lindell" w:date="2019-10-25T10:34:00Z"/>
                <w:rFonts w:ascii="Arial" w:eastAsia="SimSun" w:hAnsi="Arial" w:cs="Arial"/>
                <w:sz w:val="18"/>
                <w:szCs w:val="18"/>
                <w:lang w:val="en-US"/>
              </w:rPr>
            </w:pPr>
            <w:ins w:id="345" w:author="Per Lindell" w:date="2019-10-25T10:34:00Z">
              <w:r w:rsidRPr="00D67266">
                <w:rPr>
                  <w:rFonts w:ascii="Arial" w:eastAsia="SimSun" w:hAnsi="Arial" w:cs="Arial"/>
                  <w:sz w:val="18"/>
                  <w:szCs w:val="18"/>
                  <w:lang w:val="en-US"/>
                </w:rPr>
                <w:t>5*fx_high</w:t>
              </w:r>
            </w:ins>
          </w:p>
        </w:tc>
      </w:tr>
      <w:tr w:rsidR="00353A1A" w:rsidRPr="00CA1495" w14:paraId="472AA7B0" w14:textId="77777777" w:rsidTr="00394CA1">
        <w:trPr>
          <w:trHeight w:val="187"/>
          <w:ins w:id="346" w:author="Per Lindell" w:date="2019-10-25T10:34:00Z"/>
        </w:trPr>
        <w:tc>
          <w:tcPr>
            <w:tcW w:w="3261" w:type="dxa"/>
            <w:shd w:val="clear" w:color="auto" w:fill="auto"/>
            <w:tcMar>
              <w:left w:w="57" w:type="dxa"/>
              <w:right w:w="57" w:type="dxa"/>
            </w:tcMar>
            <w:vAlign w:val="bottom"/>
          </w:tcPr>
          <w:p w14:paraId="59071C34" w14:textId="77777777" w:rsidR="00353A1A" w:rsidRPr="00CA1495" w:rsidRDefault="00353A1A" w:rsidP="00353A1A">
            <w:pPr>
              <w:keepNext/>
              <w:keepLines/>
              <w:spacing w:after="0"/>
              <w:rPr>
                <w:ins w:id="347" w:author="Per Lindell" w:date="2019-10-25T10:34:00Z"/>
                <w:rFonts w:ascii="Arial" w:eastAsia="SimSun" w:hAnsi="Arial"/>
                <w:sz w:val="18"/>
                <w:lang w:val="en-US"/>
              </w:rPr>
            </w:pPr>
            <w:ins w:id="348"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573E95AB" w:rsidR="00353A1A" w:rsidRPr="009F4FB9" w:rsidRDefault="00353A1A" w:rsidP="00353A1A">
            <w:pPr>
              <w:keepNext/>
              <w:keepLines/>
              <w:spacing w:after="0"/>
              <w:jc w:val="center"/>
              <w:rPr>
                <w:ins w:id="349" w:author="Per Lindell" w:date="2019-10-25T10:34:00Z"/>
                <w:rFonts w:ascii="Arial" w:eastAsia="SimSun" w:hAnsi="Arial" w:cs="Arial"/>
                <w:sz w:val="18"/>
                <w:szCs w:val="18"/>
                <w:lang w:val="en-US"/>
              </w:rPr>
            </w:pPr>
            <w:ins w:id="350" w:author="Per Lindell" w:date="2020-05-06T08:29:00Z">
              <w:r w:rsidRPr="00353A1A">
                <w:rPr>
                  <w:rFonts w:ascii="Arial" w:eastAsia="SimSun" w:hAnsi="Arial" w:cs="Arial"/>
                  <w:sz w:val="18"/>
                  <w:szCs w:val="18"/>
                  <w:lang w:val="en-US"/>
                </w:rPr>
                <w:t>3940</w:t>
              </w:r>
            </w:ins>
          </w:p>
        </w:tc>
        <w:tc>
          <w:tcPr>
            <w:tcW w:w="1843" w:type="dxa"/>
            <w:tcBorders>
              <w:bottom w:val="single" w:sz="4" w:space="0" w:color="auto"/>
            </w:tcBorders>
            <w:shd w:val="clear" w:color="auto" w:fill="auto"/>
            <w:vAlign w:val="bottom"/>
          </w:tcPr>
          <w:p w14:paraId="0FF8DCCD" w14:textId="0CC446DD" w:rsidR="00353A1A" w:rsidRPr="009F4FB9" w:rsidRDefault="00353A1A" w:rsidP="00353A1A">
            <w:pPr>
              <w:keepNext/>
              <w:keepLines/>
              <w:spacing w:after="0"/>
              <w:jc w:val="center"/>
              <w:rPr>
                <w:ins w:id="351" w:author="Per Lindell" w:date="2019-10-25T10:34:00Z"/>
                <w:rFonts w:ascii="Arial" w:eastAsia="SimSun" w:hAnsi="Arial" w:cs="Arial"/>
                <w:sz w:val="18"/>
                <w:szCs w:val="18"/>
                <w:lang w:val="en-US"/>
              </w:rPr>
            </w:pPr>
            <w:ins w:id="352" w:author="Per Lindell" w:date="2020-05-06T08:29:00Z">
              <w:r w:rsidRPr="00353A1A">
                <w:rPr>
                  <w:rFonts w:ascii="Arial" w:eastAsia="SimSun" w:hAnsi="Arial" w:cs="Arial"/>
                  <w:sz w:val="18"/>
                  <w:szCs w:val="18"/>
                  <w:lang w:val="en-US"/>
                </w:rPr>
                <w:t>3990</w:t>
              </w:r>
            </w:ins>
          </w:p>
        </w:tc>
        <w:tc>
          <w:tcPr>
            <w:tcW w:w="1842" w:type="dxa"/>
            <w:tcBorders>
              <w:bottom w:val="single" w:sz="4" w:space="0" w:color="auto"/>
            </w:tcBorders>
            <w:shd w:val="clear" w:color="auto" w:fill="auto"/>
            <w:vAlign w:val="bottom"/>
          </w:tcPr>
          <w:p w14:paraId="593B6882" w14:textId="6E985947" w:rsidR="00353A1A" w:rsidRPr="00D67266" w:rsidRDefault="00353A1A" w:rsidP="00353A1A">
            <w:pPr>
              <w:keepNext/>
              <w:keepLines/>
              <w:spacing w:after="0"/>
              <w:jc w:val="center"/>
              <w:rPr>
                <w:ins w:id="353" w:author="Per Lindell" w:date="2019-10-25T10:34:00Z"/>
                <w:rFonts w:ascii="Arial" w:eastAsia="SimSun" w:hAnsi="Arial" w:cs="Arial"/>
                <w:sz w:val="18"/>
                <w:szCs w:val="18"/>
                <w:lang w:val="en-US"/>
              </w:rPr>
            </w:pPr>
            <w:ins w:id="354" w:author="Per Lindell" w:date="2020-05-06T08:29:00Z">
              <w:r w:rsidRPr="00353A1A">
                <w:rPr>
                  <w:rFonts w:ascii="Arial" w:eastAsia="SimSun" w:hAnsi="Arial" w:cs="Arial"/>
                  <w:sz w:val="18"/>
                  <w:szCs w:val="18"/>
                  <w:lang w:val="en-US"/>
                </w:rPr>
                <w:t>9250</w:t>
              </w:r>
            </w:ins>
          </w:p>
        </w:tc>
        <w:tc>
          <w:tcPr>
            <w:tcW w:w="1843" w:type="dxa"/>
            <w:tcBorders>
              <w:bottom w:val="single" w:sz="4" w:space="0" w:color="auto"/>
            </w:tcBorders>
            <w:shd w:val="clear" w:color="auto" w:fill="auto"/>
            <w:vAlign w:val="bottom"/>
          </w:tcPr>
          <w:p w14:paraId="572525DE" w14:textId="29F2501C" w:rsidR="00353A1A" w:rsidRPr="00D67266" w:rsidRDefault="00353A1A" w:rsidP="00353A1A">
            <w:pPr>
              <w:keepNext/>
              <w:keepLines/>
              <w:spacing w:after="0"/>
              <w:jc w:val="center"/>
              <w:rPr>
                <w:ins w:id="355" w:author="Per Lindell" w:date="2019-10-25T10:34:00Z"/>
                <w:rFonts w:ascii="Arial" w:eastAsia="SimSun" w:hAnsi="Arial" w:cs="Arial"/>
                <w:sz w:val="18"/>
                <w:szCs w:val="18"/>
                <w:lang w:val="en-US"/>
              </w:rPr>
            </w:pPr>
            <w:ins w:id="356" w:author="Per Lindell" w:date="2020-05-06T08:29:00Z">
              <w:r w:rsidRPr="00353A1A">
                <w:rPr>
                  <w:rFonts w:ascii="Arial" w:eastAsia="SimSun" w:hAnsi="Arial" w:cs="Arial"/>
                  <w:sz w:val="18"/>
                  <w:szCs w:val="18"/>
                  <w:lang w:val="en-US"/>
                </w:rPr>
                <w:t>9550</w:t>
              </w:r>
            </w:ins>
          </w:p>
        </w:tc>
      </w:tr>
      <w:tr w:rsidR="00394CA1" w:rsidRPr="00CA1495" w14:paraId="26B00D58" w14:textId="77777777" w:rsidTr="00394CA1">
        <w:trPr>
          <w:trHeight w:val="187"/>
          <w:ins w:id="357"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58" w:author="Per Lindell" w:date="2019-10-25T10:34:00Z"/>
                <w:rFonts w:ascii="Arial" w:eastAsia="SimSun" w:hAnsi="Arial"/>
                <w:sz w:val="18"/>
                <w:lang w:val="en-US"/>
              </w:rPr>
            </w:pPr>
            <w:ins w:id="359"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9F4FB9" w:rsidRDefault="00394CA1" w:rsidP="00394CA1">
            <w:pPr>
              <w:keepNext/>
              <w:keepLines/>
              <w:spacing w:after="0"/>
              <w:jc w:val="center"/>
              <w:rPr>
                <w:ins w:id="360" w:author="Per Lindell" w:date="2019-10-25T10:34:00Z"/>
                <w:rFonts w:ascii="Arial" w:eastAsia="SimSun" w:hAnsi="Arial" w:cs="Arial"/>
                <w:sz w:val="18"/>
                <w:szCs w:val="18"/>
                <w:lang w:val="en-US"/>
              </w:rPr>
            </w:pPr>
            <w:ins w:id="361" w:author="Per Lindell" w:date="2019-10-25T10:34:00Z">
              <w:r w:rsidRPr="009F4FB9">
                <w:rPr>
                  <w:rFonts w:ascii="Arial" w:eastAsia="SimSun" w:hAnsi="Arial" w:cs="Arial"/>
                  <w:sz w:val="18"/>
                  <w:szCs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9F4FB9" w:rsidRDefault="00394CA1" w:rsidP="00394CA1">
            <w:pPr>
              <w:keepNext/>
              <w:keepLines/>
              <w:spacing w:after="0"/>
              <w:jc w:val="center"/>
              <w:rPr>
                <w:ins w:id="362" w:author="Per Lindell" w:date="2019-10-25T10:34:00Z"/>
                <w:rFonts w:ascii="Arial" w:eastAsia="SimSun" w:hAnsi="Arial" w:cs="Arial"/>
                <w:sz w:val="18"/>
                <w:szCs w:val="18"/>
                <w:lang w:val="en-US"/>
              </w:rPr>
            </w:pPr>
            <w:ins w:id="363" w:author="Per Lindell" w:date="2019-10-25T10:34:00Z">
              <w:r w:rsidRPr="009F4FB9">
                <w:rPr>
                  <w:rFonts w:ascii="Arial" w:eastAsia="SimSun" w:hAnsi="Arial" w:cs="Arial"/>
                  <w:sz w:val="18"/>
                  <w:szCs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D67266" w:rsidRDefault="00394CA1" w:rsidP="00394CA1">
            <w:pPr>
              <w:keepNext/>
              <w:keepLines/>
              <w:spacing w:after="0"/>
              <w:jc w:val="center"/>
              <w:rPr>
                <w:ins w:id="364" w:author="Per Lindell" w:date="2019-10-25T10:34:00Z"/>
                <w:rFonts w:ascii="Arial" w:eastAsia="SimSun" w:hAnsi="Arial" w:cs="Arial"/>
                <w:sz w:val="18"/>
                <w:szCs w:val="18"/>
                <w:lang w:val="en-US"/>
              </w:rPr>
            </w:pPr>
            <w:ins w:id="365" w:author="Per Lindell" w:date="2019-10-25T10:34:00Z">
              <w:r w:rsidRPr="00D67266">
                <w:rPr>
                  <w:rFonts w:ascii="Arial" w:eastAsia="SimSun" w:hAnsi="Arial" w:cs="Arial"/>
                  <w:sz w:val="18"/>
                  <w:szCs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D67266" w:rsidRDefault="00394CA1" w:rsidP="00394CA1">
            <w:pPr>
              <w:keepNext/>
              <w:keepLines/>
              <w:spacing w:after="0"/>
              <w:jc w:val="center"/>
              <w:rPr>
                <w:ins w:id="366" w:author="Per Lindell" w:date="2019-10-25T10:34:00Z"/>
                <w:rFonts w:ascii="Arial" w:eastAsia="SimSun" w:hAnsi="Arial" w:cs="Arial"/>
                <w:sz w:val="18"/>
                <w:szCs w:val="18"/>
                <w:lang w:val="en-US"/>
              </w:rPr>
            </w:pPr>
            <w:ins w:id="367" w:author="Per Lindell" w:date="2019-10-25T10:34:00Z">
              <w:r w:rsidRPr="00D67266">
                <w:rPr>
                  <w:rFonts w:ascii="Arial" w:eastAsia="SimSun" w:hAnsi="Arial" w:cs="Arial"/>
                  <w:sz w:val="18"/>
                  <w:szCs w:val="18"/>
                  <w:lang w:val="en-US"/>
                </w:rPr>
                <w:t>6*fx_high</w:t>
              </w:r>
            </w:ins>
          </w:p>
        </w:tc>
      </w:tr>
      <w:tr w:rsidR="00353A1A" w:rsidRPr="00CA1495" w14:paraId="503A0D6D" w14:textId="77777777" w:rsidTr="00394CA1">
        <w:trPr>
          <w:trHeight w:val="187"/>
          <w:ins w:id="368" w:author="Per Lindell" w:date="2019-10-25T10:34:00Z"/>
        </w:trPr>
        <w:tc>
          <w:tcPr>
            <w:tcW w:w="3261" w:type="dxa"/>
            <w:shd w:val="clear" w:color="auto" w:fill="auto"/>
            <w:tcMar>
              <w:left w:w="57" w:type="dxa"/>
              <w:right w:w="57" w:type="dxa"/>
            </w:tcMar>
            <w:vAlign w:val="bottom"/>
          </w:tcPr>
          <w:p w14:paraId="4AFCB3D2" w14:textId="77777777" w:rsidR="00353A1A" w:rsidRPr="00CA1495" w:rsidRDefault="00353A1A" w:rsidP="00353A1A">
            <w:pPr>
              <w:keepNext/>
              <w:keepLines/>
              <w:spacing w:after="0"/>
              <w:rPr>
                <w:ins w:id="369" w:author="Per Lindell" w:date="2019-10-25T10:34:00Z"/>
                <w:rFonts w:ascii="Arial" w:eastAsia="SimSun" w:hAnsi="Arial"/>
                <w:sz w:val="18"/>
                <w:lang w:val="en-US"/>
              </w:rPr>
            </w:pPr>
            <w:ins w:id="370"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5FF3755B" w:rsidR="00353A1A" w:rsidRPr="009F4FB9" w:rsidRDefault="00353A1A" w:rsidP="00353A1A">
            <w:pPr>
              <w:keepNext/>
              <w:keepLines/>
              <w:spacing w:after="0"/>
              <w:jc w:val="center"/>
              <w:rPr>
                <w:ins w:id="371" w:author="Per Lindell" w:date="2019-10-25T10:34:00Z"/>
                <w:rFonts w:ascii="Arial" w:eastAsia="SimSun" w:hAnsi="Arial" w:cs="Arial"/>
                <w:sz w:val="18"/>
                <w:szCs w:val="18"/>
                <w:lang w:val="en-US"/>
              </w:rPr>
            </w:pPr>
            <w:ins w:id="372" w:author="Per Lindell" w:date="2020-05-06T08:30:00Z">
              <w:r w:rsidRPr="00353A1A">
                <w:rPr>
                  <w:rFonts w:ascii="Arial" w:eastAsia="SimSun" w:hAnsi="Arial" w:cs="Arial"/>
                  <w:sz w:val="18"/>
                  <w:szCs w:val="18"/>
                  <w:lang w:val="en-US"/>
                </w:rPr>
                <w:t>4728</w:t>
              </w:r>
            </w:ins>
          </w:p>
        </w:tc>
        <w:tc>
          <w:tcPr>
            <w:tcW w:w="1843" w:type="dxa"/>
            <w:shd w:val="clear" w:color="auto" w:fill="auto"/>
            <w:vAlign w:val="bottom"/>
          </w:tcPr>
          <w:p w14:paraId="0E8A9A46" w14:textId="40D53131" w:rsidR="00353A1A" w:rsidRPr="009F4FB9" w:rsidRDefault="00353A1A" w:rsidP="00353A1A">
            <w:pPr>
              <w:keepNext/>
              <w:keepLines/>
              <w:spacing w:after="0"/>
              <w:jc w:val="center"/>
              <w:rPr>
                <w:ins w:id="373" w:author="Per Lindell" w:date="2019-10-25T10:34:00Z"/>
                <w:rFonts w:ascii="Arial" w:eastAsia="SimSun" w:hAnsi="Arial" w:cs="Arial"/>
                <w:sz w:val="18"/>
                <w:szCs w:val="18"/>
                <w:lang w:val="en-US"/>
              </w:rPr>
            </w:pPr>
            <w:ins w:id="374" w:author="Per Lindell" w:date="2020-05-06T08:30:00Z">
              <w:r w:rsidRPr="00353A1A">
                <w:rPr>
                  <w:rFonts w:ascii="Arial" w:eastAsia="SimSun" w:hAnsi="Arial" w:cs="Arial"/>
                  <w:sz w:val="18"/>
                  <w:szCs w:val="18"/>
                  <w:lang w:val="en-US"/>
                </w:rPr>
                <w:t>4788</w:t>
              </w:r>
            </w:ins>
          </w:p>
        </w:tc>
        <w:tc>
          <w:tcPr>
            <w:tcW w:w="1842" w:type="dxa"/>
            <w:shd w:val="clear" w:color="auto" w:fill="auto"/>
            <w:vAlign w:val="bottom"/>
          </w:tcPr>
          <w:p w14:paraId="764D1916" w14:textId="4D0F62B7" w:rsidR="00353A1A" w:rsidRPr="00D67266" w:rsidRDefault="00353A1A" w:rsidP="00353A1A">
            <w:pPr>
              <w:keepNext/>
              <w:keepLines/>
              <w:spacing w:after="0"/>
              <w:jc w:val="center"/>
              <w:rPr>
                <w:ins w:id="375" w:author="Per Lindell" w:date="2019-10-25T10:34:00Z"/>
                <w:rFonts w:ascii="Arial" w:eastAsia="SimSun" w:hAnsi="Arial" w:cs="Arial"/>
                <w:sz w:val="18"/>
                <w:szCs w:val="18"/>
                <w:lang w:val="en-US"/>
              </w:rPr>
            </w:pPr>
            <w:ins w:id="376" w:author="Per Lindell" w:date="2020-05-06T08:30:00Z">
              <w:r w:rsidRPr="00353A1A">
                <w:rPr>
                  <w:rFonts w:ascii="Arial" w:eastAsia="SimSun" w:hAnsi="Arial" w:cs="Arial"/>
                  <w:sz w:val="18"/>
                  <w:szCs w:val="18"/>
                  <w:lang w:val="en-US"/>
                </w:rPr>
                <w:t>11100</w:t>
              </w:r>
            </w:ins>
          </w:p>
        </w:tc>
        <w:tc>
          <w:tcPr>
            <w:tcW w:w="1843" w:type="dxa"/>
            <w:shd w:val="clear" w:color="auto" w:fill="auto"/>
            <w:vAlign w:val="bottom"/>
          </w:tcPr>
          <w:p w14:paraId="06C860E6" w14:textId="6CF7022F" w:rsidR="00353A1A" w:rsidRPr="00D67266" w:rsidRDefault="00353A1A" w:rsidP="00353A1A">
            <w:pPr>
              <w:keepNext/>
              <w:keepLines/>
              <w:spacing w:after="0"/>
              <w:jc w:val="center"/>
              <w:rPr>
                <w:ins w:id="377" w:author="Per Lindell" w:date="2019-10-25T10:34:00Z"/>
                <w:rFonts w:ascii="Arial" w:eastAsia="SimSun" w:hAnsi="Arial" w:cs="Arial"/>
                <w:sz w:val="18"/>
                <w:szCs w:val="18"/>
                <w:lang w:val="en-US"/>
              </w:rPr>
            </w:pPr>
            <w:ins w:id="378" w:author="Per Lindell" w:date="2020-05-06T08:30:00Z">
              <w:r w:rsidRPr="00353A1A">
                <w:rPr>
                  <w:rFonts w:ascii="Arial" w:eastAsia="SimSun" w:hAnsi="Arial" w:cs="Arial"/>
                  <w:sz w:val="18"/>
                  <w:szCs w:val="18"/>
                  <w:lang w:val="en-US"/>
                </w:rPr>
                <w:t>11460</w:t>
              </w:r>
            </w:ins>
          </w:p>
        </w:tc>
      </w:tr>
      <w:tr w:rsidR="00394CA1" w:rsidRPr="00CA1495" w14:paraId="2834A11F" w14:textId="77777777" w:rsidTr="00394CA1">
        <w:trPr>
          <w:trHeight w:val="187"/>
          <w:ins w:id="379"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80" w:author="Per Lindell" w:date="2019-10-25T10:34:00Z"/>
                <w:rFonts w:ascii="Arial" w:eastAsia="SimSun" w:hAnsi="Arial"/>
                <w:sz w:val="18"/>
                <w:lang w:val="en-US"/>
              </w:rPr>
            </w:pPr>
            <w:ins w:id="381"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9F4FB9" w:rsidRDefault="00394CA1" w:rsidP="00394CA1">
            <w:pPr>
              <w:keepNext/>
              <w:keepLines/>
              <w:spacing w:after="0"/>
              <w:jc w:val="center"/>
              <w:rPr>
                <w:ins w:id="382" w:author="Per Lindell" w:date="2019-10-25T10:34:00Z"/>
                <w:rFonts w:ascii="Arial" w:eastAsia="SimSun" w:hAnsi="Arial" w:cs="Arial"/>
                <w:sz w:val="18"/>
                <w:szCs w:val="18"/>
                <w:lang w:val="en-US"/>
              </w:rPr>
            </w:pPr>
            <w:ins w:id="383" w:author="Per Lindell" w:date="2019-10-25T10:34:00Z">
              <w:r w:rsidRPr="009F4FB9">
                <w:rPr>
                  <w:rFonts w:ascii="Arial" w:eastAsia="SimSun" w:hAnsi="Arial" w:cs="Arial"/>
                  <w:sz w:val="18"/>
                  <w:szCs w:val="18"/>
                  <w:lang w:val="en-US"/>
                </w:rPr>
                <w:t>7* fy_low</w:t>
              </w:r>
            </w:ins>
          </w:p>
        </w:tc>
        <w:tc>
          <w:tcPr>
            <w:tcW w:w="1843" w:type="dxa"/>
            <w:shd w:val="clear" w:color="auto" w:fill="auto"/>
            <w:vAlign w:val="bottom"/>
          </w:tcPr>
          <w:p w14:paraId="210FB93F" w14:textId="77777777" w:rsidR="00394CA1" w:rsidRPr="009F4FB9" w:rsidRDefault="00394CA1" w:rsidP="00394CA1">
            <w:pPr>
              <w:keepNext/>
              <w:keepLines/>
              <w:spacing w:after="0"/>
              <w:jc w:val="center"/>
              <w:rPr>
                <w:ins w:id="384" w:author="Per Lindell" w:date="2019-10-25T10:34:00Z"/>
                <w:rFonts w:ascii="Arial" w:eastAsia="SimSun" w:hAnsi="Arial" w:cs="Arial"/>
                <w:sz w:val="18"/>
                <w:szCs w:val="18"/>
                <w:lang w:val="en-US"/>
              </w:rPr>
            </w:pPr>
            <w:ins w:id="385" w:author="Per Lindell" w:date="2019-10-25T10:34:00Z">
              <w:r w:rsidRPr="009F4FB9">
                <w:rPr>
                  <w:rFonts w:ascii="Arial" w:eastAsia="SimSun" w:hAnsi="Arial" w:cs="Arial"/>
                  <w:sz w:val="18"/>
                  <w:szCs w:val="18"/>
                  <w:lang w:val="en-US"/>
                </w:rPr>
                <w:t>7* fy_high</w:t>
              </w:r>
            </w:ins>
          </w:p>
        </w:tc>
        <w:tc>
          <w:tcPr>
            <w:tcW w:w="1842" w:type="dxa"/>
            <w:shd w:val="clear" w:color="auto" w:fill="auto"/>
            <w:tcMar>
              <w:left w:w="28" w:type="dxa"/>
              <w:right w:w="28" w:type="dxa"/>
            </w:tcMar>
            <w:vAlign w:val="bottom"/>
          </w:tcPr>
          <w:p w14:paraId="73427409" w14:textId="77777777" w:rsidR="00394CA1" w:rsidRPr="00D67266" w:rsidRDefault="00394CA1" w:rsidP="00394CA1">
            <w:pPr>
              <w:keepNext/>
              <w:keepLines/>
              <w:spacing w:after="0"/>
              <w:jc w:val="center"/>
              <w:rPr>
                <w:ins w:id="386" w:author="Per Lindell" w:date="2019-10-25T10:34:00Z"/>
                <w:rFonts w:ascii="Arial" w:eastAsia="SimSun" w:hAnsi="Arial" w:cs="Arial"/>
                <w:sz w:val="18"/>
                <w:szCs w:val="18"/>
                <w:lang w:val="en-US"/>
              </w:rPr>
            </w:pPr>
            <w:ins w:id="387" w:author="Per Lindell" w:date="2019-10-25T10:34:00Z">
              <w:r w:rsidRPr="00D67266">
                <w:rPr>
                  <w:rFonts w:ascii="Arial" w:eastAsia="SimSun" w:hAnsi="Arial" w:cs="Arial"/>
                  <w:sz w:val="18"/>
                  <w:szCs w:val="18"/>
                  <w:lang w:val="en-US"/>
                </w:rPr>
                <w:t>7*fx_low</w:t>
              </w:r>
            </w:ins>
          </w:p>
        </w:tc>
        <w:tc>
          <w:tcPr>
            <w:tcW w:w="1843" w:type="dxa"/>
            <w:shd w:val="clear" w:color="auto" w:fill="auto"/>
            <w:vAlign w:val="bottom"/>
          </w:tcPr>
          <w:p w14:paraId="576A686A" w14:textId="77777777" w:rsidR="00394CA1" w:rsidRPr="00D67266" w:rsidRDefault="00394CA1" w:rsidP="00394CA1">
            <w:pPr>
              <w:keepNext/>
              <w:keepLines/>
              <w:spacing w:after="0"/>
              <w:jc w:val="center"/>
              <w:rPr>
                <w:ins w:id="388" w:author="Per Lindell" w:date="2019-10-25T10:34:00Z"/>
                <w:rFonts w:ascii="Arial" w:eastAsia="SimSun" w:hAnsi="Arial" w:cs="Arial"/>
                <w:sz w:val="18"/>
                <w:szCs w:val="18"/>
                <w:lang w:val="en-US"/>
              </w:rPr>
            </w:pPr>
            <w:ins w:id="389" w:author="Per Lindell" w:date="2019-10-25T10:34:00Z">
              <w:r w:rsidRPr="00D67266">
                <w:rPr>
                  <w:rFonts w:ascii="Arial" w:eastAsia="SimSun" w:hAnsi="Arial" w:cs="Arial"/>
                  <w:sz w:val="18"/>
                  <w:szCs w:val="18"/>
                  <w:lang w:val="en-US"/>
                </w:rPr>
                <w:t>7*fx_high</w:t>
              </w:r>
            </w:ins>
          </w:p>
        </w:tc>
      </w:tr>
      <w:tr w:rsidR="00353A1A" w:rsidRPr="00CA1495" w14:paraId="11D98040" w14:textId="77777777" w:rsidTr="00394CA1">
        <w:trPr>
          <w:trHeight w:val="187"/>
          <w:ins w:id="390" w:author="Per Lindell" w:date="2019-10-25T10:34:00Z"/>
        </w:trPr>
        <w:tc>
          <w:tcPr>
            <w:tcW w:w="3261" w:type="dxa"/>
            <w:shd w:val="clear" w:color="auto" w:fill="auto"/>
            <w:tcMar>
              <w:left w:w="57" w:type="dxa"/>
              <w:right w:w="57" w:type="dxa"/>
            </w:tcMar>
            <w:vAlign w:val="bottom"/>
          </w:tcPr>
          <w:p w14:paraId="0615EA59" w14:textId="77777777" w:rsidR="00353A1A" w:rsidRPr="00CA1495" w:rsidRDefault="00353A1A" w:rsidP="00353A1A">
            <w:pPr>
              <w:keepNext/>
              <w:keepLines/>
              <w:spacing w:after="0"/>
              <w:rPr>
                <w:ins w:id="391" w:author="Per Lindell" w:date="2019-10-25T10:34:00Z"/>
                <w:rFonts w:ascii="Arial" w:eastAsia="SimSun" w:hAnsi="Arial"/>
                <w:sz w:val="18"/>
                <w:lang w:val="en-US"/>
              </w:rPr>
            </w:pPr>
            <w:ins w:id="392"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67C51EB2" w:rsidR="00353A1A" w:rsidRPr="00D67266" w:rsidRDefault="00353A1A" w:rsidP="00353A1A">
            <w:pPr>
              <w:keepNext/>
              <w:keepLines/>
              <w:spacing w:after="0"/>
              <w:jc w:val="center"/>
              <w:rPr>
                <w:ins w:id="393" w:author="Per Lindell" w:date="2019-10-25T10:34:00Z"/>
                <w:rFonts w:ascii="Arial" w:eastAsia="SimSun" w:hAnsi="Arial" w:cs="Arial"/>
                <w:sz w:val="18"/>
                <w:szCs w:val="18"/>
                <w:lang w:val="en-US"/>
              </w:rPr>
            </w:pPr>
            <w:ins w:id="394" w:author="Per Lindell" w:date="2020-05-06T08:30:00Z">
              <w:r w:rsidRPr="00353A1A">
                <w:rPr>
                  <w:rFonts w:ascii="Arial" w:eastAsia="SimSun" w:hAnsi="Arial" w:cs="Arial"/>
                  <w:sz w:val="18"/>
                  <w:szCs w:val="18"/>
                  <w:lang w:val="en-US"/>
                </w:rPr>
                <w:t>5516</w:t>
              </w:r>
            </w:ins>
          </w:p>
        </w:tc>
        <w:tc>
          <w:tcPr>
            <w:tcW w:w="1843" w:type="dxa"/>
            <w:shd w:val="clear" w:color="auto" w:fill="auto"/>
            <w:vAlign w:val="bottom"/>
          </w:tcPr>
          <w:p w14:paraId="5A6CA733" w14:textId="3DE20DA4" w:rsidR="00353A1A" w:rsidRPr="00D67266" w:rsidRDefault="00353A1A" w:rsidP="00353A1A">
            <w:pPr>
              <w:keepNext/>
              <w:keepLines/>
              <w:spacing w:after="0"/>
              <w:jc w:val="center"/>
              <w:rPr>
                <w:ins w:id="395" w:author="Per Lindell" w:date="2019-10-25T10:34:00Z"/>
                <w:rFonts w:ascii="Arial" w:eastAsia="SimSun" w:hAnsi="Arial" w:cs="Arial"/>
                <w:sz w:val="18"/>
                <w:szCs w:val="18"/>
                <w:lang w:val="en-US"/>
              </w:rPr>
            </w:pPr>
            <w:ins w:id="396" w:author="Per Lindell" w:date="2020-05-06T08:30:00Z">
              <w:r w:rsidRPr="00353A1A">
                <w:rPr>
                  <w:rFonts w:ascii="Arial" w:eastAsia="SimSun" w:hAnsi="Arial" w:cs="Arial"/>
                  <w:sz w:val="18"/>
                  <w:szCs w:val="18"/>
                  <w:lang w:val="en-US"/>
                </w:rPr>
                <w:t>5586</w:t>
              </w:r>
            </w:ins>
          </w:p>
        </w:tc>
        <w:tc>
          <w:tcPr>
            <w:tcW w:w="1842" w:type="dxa"/>
            <w:shd w:val="clear" w:color="auto" w:fill="auto"/>
            <w:vAlign w:val="bottom"/>
          </w:tcPr>
          <w:p w14:paraId="1557380E" w14:textId="3346450D" w:rsidR="00353A1A" w:rsidRPr="00D67266" w:rsidRDefault="00353A1A" w:rsidP="00353A1A">
            <w:pPr>
              <w:keepNext/>
              <w:keepLines/>
              <w:spacing w:after="0"/>
              <w:jc w:val="center"/>
              <w:rPr>
                <w:ins w:id="397" w:author="Per Lindell" w:date="2019-10-25T10:34:00Z"/>
                <w:rFonts w:ascii="Arial" w:eastAsia="SimSun" w:hAnsi="Arial" w:cs="Arial"/>
                <w:sz w:val="18"/>
                <w:szCs w:val="18"/>
                <w:lang w:val="en-US"/>
              </w:rPr>
            </w:pPr>
            <w:ins w:id="398" w:author="Per Lindell" w:date="2020-05-06T08:30:00Z">
              <w:r w:rsidRPr="00353A1A">
                <w:rPr>
                  <w:rFonts w:ascii="Arial" w:eastAsia="SimSun" w:hAnsi="Arial" w:cs="Arial"/>
                  <w:sz w:val="18"/>
                  <w:szCs w:val="18"/>
                  <w:lang w:val="en-US"/>
                </w:rPr>
                <w:t>12950</w:t>
              </w:r>
            </w:ins>
          </w:p>
        </w:tc>
        <w:tc>
          <w:tcPr>
            <w:tcW w:w="1843" w:type="dxa"/>
            <w:shd w:val="clear" w:color="auto" w:fill="auto"/>
            <w:vAlign w:val="bottom"/>
          </w:tcPr>
          <w:p w14:paraId="4E0E3379" w14:textId="4069092A" w:rsidR="00353A1A" w:rsidRPr="00D67266" w:rsidRDefault="00353A1A" w:rsidP="00353A1A">
            <w:pPr>
              <w:keepNext/>
              <w:keepLines/>
              <w:spacing w:after="0"/>
              <w:jc w:val="center"/>
              <w:rPr>
                <w:ins w:id="399" w:author="Per Lindell" w:date="2019-10-25T10:34:00Z"/>
                <w:rFonts w:ascii="Arial" w:eastAsia="SimSun" w:hAnsi="Arial" w:cs="Arial"/>
                <w:sz w:val="18"/>
                <w:szCs w:val="18"/>
                <w:lang w:val="en-US"/>
              </w:rPr>
            </w:pPr>
            <w:ins w:id="400" w:author="Per Lindell" w:date="2020-05-06T08:30:00Z">
              <w:r w:rsidRPr="00353A1A">
                <w:rPr>
                  <w:rFonts w:ascii="Arial" w:eastAsia="SimSun" w:hAnsi="Arial" w:cs="Arial"/>
                  <w:sz w:val="18"/>
                  <w:szCs w:val="18"/>
                  <w:lang w:val="en-US"/>
                </w:rPr>
                <w:t>13370</w:t>
              </w:r>
            </w:ins>
          </w:p>
        </w:tc>
      </w:tr>
      <w:tr w:rsidR="00353A1A" w:rsidRPr="002C5241" w14:paraId="4F9108EA" w14:textId="77777777" w:rsidTr="00353A1A">
        <w:trPr>
          <w:trHeight w:val="187"/>
          <w:ins w:id="401" w:author="Per Lindell" w:date="2019-10-25T10:34:00Z"/>
        </w:trPr>
        <w:tc>
          <w:tcPr>
            <w:tcW w:w="3261" w:type="dxa"/>
            <w:shd w:val="clear" w:color="auto" w:fill="auto"/>
            <w:tcMar>
              <w:left w:w="57" w:type="dxa"/>
              <w:right w:w="57" w:type="dxa"/>
            </w:tcMar>
            <w:vAlign w:val="center"/>
          </w:tcPr>
          <w:p w14:paraId="6019E22D" w14:textId="747FECB3" w:rsidR="00353A1A" w:rsidRPr="00075C8C" w:rsidRDefault="00353A1A" w:rsidP="00353A1A">
            <w:pPr>
              <w:keepNext/>
              <w:keepLines/>
              <w:spacing w:after="0"/>
              <w:rPr>
                <w:ins w:id="402" w:author="Per Lindell" w:date="2019-10-25T10:34:00Z"/>
                <w:rFonts w:ascii="Arial" w:eastAsia="SimSun" w:hAnsi="Arial"/>
                <w:sz w:val="18"/>
                <w:lang w:val="en-US"/>
              </w:rPr>
            </w:pPr>
            <w:ins w:id="403" w:author="Per Lindell" w:date="2020-03-30T09:33:00Z">
              <w:r w:rsidRPr="008D42A8">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C06CAC3" w14:textId="3FCE716B" w:rsidR="00353A1A" w:rsidRPr="00D67266" w:rsidRDefault="00353A1A" w:rsidP="00353A1A">
            <w:pPr>
              <w:keepNext/>
              <w:keepLines/>
              <w:spacing w:after="0"/>
              <w:jc w:val="center"/>
              <w:rPr>
                <w:ins w:id="404" w:author="Per Lindell" w:date="2019-10-25T10:34:00Z"/>
                <w:rFonts w:ascii="Arial" w:eastAsia="SimSun" w:hAnsi="Arial" w:cs="Arial"/>
                <w:sz w:val="18"/>
                <w:szCs w:val="18"/>
                <w:lang w:val="en-US"/>
              </w:rPr>
            </w:pPr>
            <w:ins w:id="405" w:author="Per Lindell" w:date="2020-05-06T08:28:00Z">
              <w:r w:rsidRPr="00353A1A">
                <w:rPr>
                  <w:rFonts w:ascii="Arial" w:eastAsia="SimSun" w:hAnsi="Arial" w:cs="Arial"/>
                  <w:sz w:val="18"/>
                  <w:szCs w:val="18"/>
                  <w:lang w:val="en-US"/>
                </w:rPr>
                <w:t>|fy_high – fx_low|</w:t>
              </w:r>
            </w:ins>
          </w:p>
        </w:tc>
        <w:tc>
          <w:tcPr>
            <w:tcW w:w="1843" w:type="dxa"/>
            <w:shd w:val="clear" w:color="auto" w:fill="auto"/>
            <w:vAlign w:val="center"/>
          </w:tcPr>
          <w:p w14:paraId="0B9D82B2" w14:textId="1153D82B" w:rsidR="00353A1A" w:rsidRPr="00D67266" w:rsidRDefault="00353A1A" w:rsidP="00353A1A">
            <w:pPr>
              <w:keepNext/>
              <w:keepLines/>
              <w:spacing w:after="0"/>
              <w:jc w:val="center"/>
              <w:rPr>
                <w:ins w:id="406" w:author="Per Lindell" w:date="2019-10-25T10:34:00Z"/>
                <w:rFonts w:ascii="Arial" w:eastAsia="SimSun" w:hAnsi="Arial" w:cs="Arial"/>
                <w:sz w:val="18"/>
                <w:szCs w:val="18"/>
                <w:lang w:val="en-US"/>
              </w:rPr>
            </w:pPr>
            <w:ins w:id="407" w:author="Per Lindell" w:date="2020-05-06T08:28:00Z">
              <w:r w:rsidRPr="00353A1A">
                <w:rPr>
                  <w:rFonts w:ascii="Arial" w:eastAsia="SimSun" w:hAnsi="Arial" w:cs="Arial"/>
                  <w:sz w:val="18"/>
                  <w:szCs w:val="18"/>
                  <w:lang w:val="en-US"/>
                </w:rPr>
                <w:t>|fy_low – fx_high|</w:t>
              </w:r>
            </w:ins>
          </w:p>
        </w:tc>
        <w:tc>
          <w:tcPr>
            <w:tcW w:w="1842" w:type="dxa"/>
            <w:shd w:val="clear" w:color="auto" w:fill="auto"/>
            <w:vAlign w:val="center"/>
          </w:tcPr>
          <w:p w14:paraId="34AB90B3" w14:textId="74D1F717" w:rsidR="00353A1A" w:rsidRPr="00D67266" w:rsidRDefault="00353A1A" w:rsidP="00353A1A">
            <w:pPr>
              <w:keepNext/>
              <w:keepLines/>
              <w:spacing w:after="0"/>
              <w:jc w:val="center"/>
              <w:rPr>
                <w:ins w:id="408" w:author="Per Lindell" w:date="2019-10-25T10:34:00Z"/>
                <w:rFonts w:ascii="Arial" w:eastAsia="SimSun" w:hAnsi="Arial" w:cs="Arial"/>
                <w:sz w:val="18"/>
                <w:szCs w:val="18"/>
                <w:lang w:val="en-US"/>
              </w:rPr>
            </w:pPr>
            <w:ins w:id="409" w:author="Per Lindell" w:date="2020-05-06T08:28:00Z">
              <w:r w:rsidRPr="00353A1A">
                <w:rPr>
                  <w:rFonts w:ascii="Arial" w:eastAsia="SimSun" w:hAnsi="Arial" w:cs="Arial"/>
                  <w:sz w:val="18"/>
                  <w:szCs w:val="18"/>
                  <w:lang w:val="en-US"/>
                </w:rPr>
                <w:t>|fy_low + fx_low|</w:t>
              </w:r>
            </w:ins>
          </w:p>
        </w:tc>
        <w:tc>
          <w:tcPr>
            <w:tcW w:w="1843" w:type="dxa"/>
            <w:shd w:val="clear" w:color="auto" w:fill="auto"/>
            <w:vAlign w:val="center"/>
          </w:tcPr>
          <w:p w14:paraId="34DAF90C" w14:textId="6762CB81" w:rsidR="00353A1A" w:rsidRPr="00D67266" w:rsidRDefault="00353A1A" w:rsidP="00353A1A">
            <w:pPr>
              <w:keepNext/>
              <w:keepLines/>
              <w:spacing w:after="0"/>
              <w:jc w:val="center"/>
              <w:rPr>
                <w:ins w:id="410" w:author="Per Lindell" w:date="2019-10-25T10:34:00Z"/>
                <w:rFonts w:ascii="Arial" w:eastAsia="SimSun" w:hAnsi="Arial" w:cs="Arial"/>
                <w:sz w:val="18"/>
                <w:szCs w:val="18"/>
                <w:lang w:val="en-US"/>
              </w:rPr>
            </w:pPr>
            <w:ins w:id="411" w:author="Per Lindell" w:date="2020-05-06T08:28:00Z">
              <w:r w:rsidRPr="00353A1A">
                <w:rPr>
                  <w:rFonts w:ascii="Arial" w:eastAsia="SimSun" w:hAnsi="Arial" w:cs="Arial"/>
                  <w:sz w:val="18"/>
                  <w:szCs w:val="18"/>
                  <w:lang w:val="en-US"/>
                </w:rPr>
                <w:t>|fy_high + fx_high|</w:t>
              </w:r>
            </w:ins>
          </w:p>
        </w:tc>
      </w:tr>
      <w:tr w:rsidR="00353A1A" w:rsidRPr="002C5241" w14:paraId="4CD2DA7C" w14:textId="77777777" w:rsidTr="00353A1A">
        <w:trPr>
          <w:trHeight w:val="187"/>
          <w:ins w:id="412" w:author="Per Lindell" w:date="2019-10-25T10:34:00Z"/>
        </w:trPr>
        <w:tc>
          <w:tcPr>
            <w:tcW w:w="3261" w:type="dxa"/>
            <w:shd w:val="clear" w:color="auto" w:fill="auto"/>
            <w:tcMar>
              <w:left w:w="57" w:type="dxa"/>
              <w:right w:w="57" w:type="dxa"/>
            </w:tcMar>
            <w:vAlign w:val="center"/>
          </w:tcPr>
          <w:p w14:paraId="0A0FE4C2" w14:textId="774583AA" w:rsidR="00353A1A" w:rsidRPr="00075C8C" w:rsidRDefault="00353A1A" w:rsidP="00353A1A">
            <w:pPr>
              <w:keepNext/>
              <w:keepLines/>
              <w:spacing w:after="0"/>
              <w:rPr>
                <w:ins w:id="413" w:author="Per Lindell" w:date="2019-10-25T10:34:00Z"/>
                <w:rFonts w:ascii="Arial" w:eastAsia="SimSun" w:hAnsi="Arial"/>
                <w:sz w:val="18"/>
                <w:lang w:val="en-US"/>
              </w:rPr>
            </w:pPr>
            <w:ins w:id="414"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C7A199" w14:textId="4F5635F7" w:rsidR="00353A1A" w:rsidRPr="00D67266" w:rsidRDefault="00353A1A" w:rsidP="00353A1A">
            <w:pPr>
              <w:keepNext/>
              <w:keepLines/>
              <w:spacing w:after="0"/>
              <w:jc w:val="center"/>
              <w:rPr>
                <w:ins w:id="415" w:author="Per Lindell" w:date="2019-10-25T10:34:00Z"/>
                <w:rFonts w:ascii="Arial" w:eastAsia="SimSun" w:hAnsi="Arial" w:cs="Arial"/>
                <w:sz w:val="18"/>
                <w:szCs w:val="18"/>
                <w:lang w:val="en-US"/>
              </w:rPr>
            </w:pPr>
            <w:ins w:id="416" w:author="Per Lindell" w:date="2020-05-06T08:28:00Z">
              <w:r w:rsidRPr="00353A1A">
                <w:rPr>
                  <w:rFonts w:ascii="Arial" w:eastAsia="SimSun" w:hAnsi="Arial" w:cs="Arial"/>
                  <w:sz w:val="18"/>
                  <w:szCs w:val="18"/>
                  <w:lang w:val="en-US"/>
                </w:rPr>
                <w:t>1122</w:t>
              </w:r>
            </w:ins>
          </w:p>
        </w:tc>
        <w:tc>
          <w:tcPr>
            <w:tcW w:w="1843" w:type="dxa"/>
            <w:shd w:val="clear" w:color="auto" w:fill="auto"/>
            <w:vAlign w:val="center"/>
          </w:tcPr>
          <w:p w14:paraId="6B8F2A1E" w14:textId="5F79A637" w:rsidR="00353A1A" w:rsidRPr="00D67266" w:rsidRDefault="00353A1A" w:rsidP="00353A1A">
            <w:pPr>
              <w:keepNext/>
              <w:keepLines/>
              <w:spacing w:after="0"/>
              <w:jc w:val="center"/>
              <w:rPr>
                <w:ins w:id="417" w:author="Per Lindell" w:date="2019-10-25T10:34:00Z"/>
                <w:rFonts w:ascii="Arial" w:eastAsia="SimSun" w:hAnsi="Arial" w:cs="Arial"/>
                <w:sz w:val="18"/>
                <w:szCs w:val="18"/>
                <w:lang w:val="en-US"/>
              </w:rPr>
            </w:pPr>
            <w:ins w:id="418" w:author="Per Lindell" w:date="2020-05-06T08:28:00Z">
              <w:r w:rsidRPr="00353A1A">
                <w:rPr>
                  <w:rFonts w:ascii="Arial" w:eastAsia="SimSun" w:hAnsi="Arial" w:cs="Arial"/>
                  <w:sz w:val="18"/>
                  <w:szCs w:val="18"/>
                  <w:lang w:val="en-US"/>
                </w:rPr>
                <w:t>1052</w:t>
              </w:r>
            </w:ins>
          </w:p>
        </w:tc>
        <w:tc>
          <w:tcPr>
            <w:tcW w:w="1842" w:type="dxa"/>
            <w:shd w:val="clear" w:color="auto" w:fill="auto"/>
            <w:vAlign w:val="center"/>
          </w:tcPr>
          <w:p w14:paraId="6E4FC24C" w14:textId="36EBB173" w:rsidR="00353A1A" w:rsidRPr="00D67266" w:rsidRDefault="00353A1A" w:rsidP="00353A1A">
            <w:pPr>
              <w:keepNext/>
              <w:keepLines/>
              <w:spacing w:after="0"/>
              <w:jc w:val="center"/>
              <w:rPr>
                <w:ins w:id="419" w:author="Per Lindell" w:date="2019-10-25T10:34:00Z"/>
                <w:rFonts w:ascii="Arial" w:eastAsia="SimSun" w:hAnsi="Arial" w:cs="Arial"/>
                <w:sz w:val="18"/>
                <w:szCs w:val="18"/>
                <w:lang w:val="en-US"/>
              </w:rPr>
            </w:pPr>
            <w:ins w:id="420" w:author="Per Lindell" w:date="2020-05-06T08:28:00Z">
              <w:r w:rsidRPr="00353A1A">
                <w:rPr>
                  <w:rFonts w:ascii="Arial" w:eastAsia="SimSun" w:hAnsi="Arial" w:cs="Arial"/>
                  <w:sz w:val="18"/>
                  <w:szCs w:val="18"/>
                  <w:lang w:val="en-US"/>
                </w:rPr>
                <w:t>2638</w:t>
              </w:r>
            </w:ins>
          </w:p>
        </w:tc>
        <w:tc>
          <w:tcPr>
            <w:tcW w:w="1843" w:type="dxa"/>
            <w:shd w:val="clear" w:color="auto" w:fill="auto"/>
            <w:vAlign w:val="center"/>
          </w:tcPr>
          <w:p w14:paraId="04DDD220" w14:textId="1913D9CB" w:rsidR="00353A1A" w:rsidRPr="00D67266" w:rsidRDefault="00353A1A" w:rsidP="00353A1A">
            <w:pPr>
              <w:keepNext/>
              <w:keepLines/>
              <w:spacing w:after="0"/>
              <w:jc w:val="center"/>
              <w:rPr>
                <w:ins w:id="421" w:author="Per Lindell" w:date="2019-10-25T10:34:00Z"/>
                <w:rFonts w:ascii="Arial" w:eastAsia="SimSun" w:hAnsi="Arial" w:cs="Arial"/>
                <w:sz w:val="18"/>
                <w:szCs w:val="18"/>
                <w:lang w:val="en-US"/>
              </w:rPr>
            </w:pPr>
            <w:ins w:id="422" w:author="Per Lindell" w:date="2020-05-06T08:28:00Z">
              <w:r w:rsidRPr="00353A1A">
                <w:rPr>
                  <w:rFonts w:ascii="Arial" w:eastAsia="SimSun" w:hAnsi="Arial" w:cs="Arial"/>
                  <w:sz w:val="18"/>
                  <w:szCs w:val="18"/>
                  <w:lang w:val="en-US"/>
                </w:rPr>
                <w:t>2708</w:t>
              </w:r>
            </w:ins>
          </w:p>
        </w:tc>
      </w:tr>
      <w:tr w:rsidR="00353A1A" w:rsidRPr="002C5241" w14:paraId="2D20CF7E" w14:textId="77777777" w:rsidTr="00353A1A">
        <w:trPr>
          <w:trHeight w:val="187"/>
          <w:ins w:id="423" w:author="Per Lindell" w:date="2019-10-25T10:34:00Z"/>
        </w:trPr>
        <w:tc>
          <w:tcPr>
            <w:tcW w:w="3261" w:type="dxa"/>
            <w:shd w:val="clear" w:color="auto" w:fill="auto"/>
            <w:tcMar>
              <w:left w:w="57" w:type="dxa"/>
              <w:right w:w="57" w:type="dxa"/>
            </w:tcMar>
            <w:vAlign w:val="center"/>
          </w:tcPr>
          <w:p w14:paraId="50149E1D" w14:textId="2019FA1C" w:rsidR="00353A1A" w:rsidRPr="008D42A8" w:rsidRDefault="00353A1A" w:rsidP="00353A1A">
            <w:pPr>
              <w:keepNext/>
              <w:keepLines/>
              <w:spacing w:after="0"/>
              <w:rPr>
                <w:ins w:id="424" w:author="Per Lindell" w:date="2019-10-25T10:34:00Z"/>
                <w:rFonts w:ascii="Arial" w:eastAsia="SimSun" w:hAnsi="Arial"/>
                <w:sz w:val="18"/>
                <w:lang w:val="en-US"/>
              </w:rPr>
            </w:pPr>
            <w:ins w:id="425" w:author="Per Lindell" w:date="2020-03-30T09:33:00Z">
              <w:r w:rsidRPr="008D42A8">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2029AEC" w14:textId="20185563" w:rsidR="00353A1A" w:rsidRPr="00D67266" w:rsidRDefault="00353A1A" w:rsidP="00353A1A">
            <w:pPr>
              <w:keepNext/>
              <w:keepLines/>
              <w:spacing w:after="0"/>
              <w:jc w:val="center"/>
              <w:rPr>
                <w:ins w:id="426" w:author="Per Lindell" w:date="2019-10-25T10:34:00Z"/>
                <w:rFonts w:ascii="Arial" w:eastAsia="SimSun" w:hAnsi="Arial" w:cs="Arial"/>
                <w:sz w:val="18"/>
                <w:szCs w:val="18"/>
                <w:lang w:val="en-US"/>
              </w:rPr>
            </w:pPr>
            <w:ins w:id="427" w:author="Per Lindell" w:date="2020-05-06T08:28:00Z">
              <w:r w:rsidRPr="00353A1A">
                <w:rPr>
                  <w:rFonts w:ascii="Arial" w:eastAsia="SimSun" w:hAnsi="Arial" w:cs="Arial"/>
                  <w:sz w:val="18"/>
                  <w:szCs w:val="18"/>
                  <w:lang w:val="en-US"/>
                </w:rPr>
                <w:t>|fy_high – 2*fx_low|</w:t>
              </w:r>
            </w:ins>
          </w:p>
        </w:tc>
        <w:tc>
          <w:tcPr>
            <w:tcW w:w="1843" w:type="dxa"/>
            <w:shd w:val="clear" w:color="auto" w:fill="auto"/>
            <w:vAlign w:val="center"/>
          </w:tcPr>
          <w:p w14:paraId="78FE2826" w14:textId="243E29F3" w:rsidR="00353A1A" w:rsidRPr="00D67266" w:rsidRDefault="00353A1A" w:rsidP="00353A1A">
            <w:pPr>
              <w:keepNext/>
              <w:keepLines/>
              <w:spacing w:after="0"/>
              <w:jc w:val="center"/>
              <w:rPr>
                <w:ins w:id="428" w:author="Per Lindell" w:date="2019-10-25T10:34:00Z"/>
                <w:rFonts w:ascii="Arial" w:eastAsia="SimSun" w:hAnsi="Arial" w:cs="Arial"/>
                <w:sz w:val="18"/>
                <w:szCs w:val="18"/>
                <w:lang w:val="en-US"/>
              </w:rPr>
            </w:pPr>
            <w:ins w:id="429" w:author="Per Lindell" w:date="2020-05-06T08:28:00Z">
              <w:r w:rsidRPr="00353A1A">
                <w:rPr>
                  <w:rFonts w:ascii="Arial" w:eastAsia="SimSun" w:hAnsi="Arial" w:cs="Arial"/>
                  <w:sz w:val="18"/>
                  <w:szCs w:val="18"/>
                  <w:lang w:val="en-US"/>
                </w:rPr>
                <w:t>|fy_low – 2*fx_high|</w:t>
              </w:r>
            </w:ins>
          </w:p>
        </w:tc>
        <w:tc>
          <w:tcPr>
            <w:tcW w:w="1842" w:type="dxa"/>
            <w:shd w:val="clear" w:color="auto" w:fill="auto"/>
            <w:vAlign w:val="center"/>
          </w:tcPr>
          <w:p w14:paraId="49572088" w14:textId="3B2820D2" w:rsidR="00353A1A" w:rsidRPr="00D67266" w:rsidRDefault="00353A1A" w:rsidP="00353A1A">
            <w:pPr>
              <w:keepNext/>
              <w:keepLines/>
              <w:spacing w:after="0"/>
              <w:jc w:val="center"/>
              <w:rPr>
                <w:ins w:id="430" w:author="Per Lindell" w:date="2019-10-25T10:34:00Z"/>
                <w:rFonts w:ascii="Arial" w:eastAsia="SimSun" w:hAnsi="Arial" w:cs="Arial"/>
                <w:sz w:val="18"/>
                <w:szCs w:val="18"/>
                <w:lang w:val="en-US"/>
              </w:rPr>
            </w:pPr>
            <w:ins w:id="431" w:author="Per Lindell" w:date="2020-05-06T08:28:00Z">
              <w:r w:rsidRPr="00353A1A">
                <w:rPr>
                  <w:rFonts w:ascii="Arial" w:eastAsia="SimSun" w:hAnsi="Arial" w:cs="Arial"/>
                  <w:sz w:val="18"/>
                  <w:szCs w:val="18"/>
                  <w:lang w:val="en-US"/>
                </w:rPr>
                <w:t>|2*fy_low – fx_high|</w:t>
              </w:r>
            </w:ins>
          </w:p>
        </w:tc>
        <w:tc>
          <w:tcPr>
            <w:tcW w:w="1843" w:type="dxa"/>
            <w:shd w:val="clear" w:color="auto" w:fill="auto"/>
            <w:vAlign w:val="center"/>
          </w:tcPr>
          <w:p w14:paraId="2E87DC72" w14:textId="0267176C" w:rsidR="00353A1A" w:rsidRPr="00D67266" w:rsidRDefault="00353A1A" w:rsidP="00353A1A">
            <w:pPr>
              <w:keepNext/>
              <w:keepLines/>
              <w:spacing w:after="0"/>
              <w:jc w:val="center"/>
              <w:rPr>
                <w:ins w:id="432" w:author="Per Lindell" w:date="2019-10-25T10:34:00Z"/>
                <w:rFonts w:ascii="Arial" w:eastAsia="SimSun" w:hAnsi="Arial" w:cs="Arial"/>
                <w:sz w:val="18"/>
                <w:szCs w:val="18"/>
                <w:lang w:val="en-US"/>
              </w:rPr>
            </w:pPr>
            <w:ins w:id="433" w:author="Per Lindell" w:date="2020-05-06T08:28:00Z">
              <w:r w:rsidRPr="00353A1A">
                <w:rPr>
                  <w:rFonts w:ascii="Arial" w:eastAsia="SimSun" w:hAnsi="Arial" w:cs="Arial"/>
                  <w:sz w:val="18"/>
                  <w:szCs w:val="18"/>
                  <w:lang w:val="en-US"/>
                </w:rPr>
                <w:t>|2*fy_high – fx_low|</w:t>
              </w:r>
            </w:ins>
          </w:p>
        </w:tc>
      </w:tr>
      <w:tr w:rsidR="00353A1A" w:rsidRPr="002C5241" w14:paraId="7F386957" w14:textId="77777777" w:rsidTr="00353A1A">
        <w:trPr>
          <w:trHeight w:val="187"/>
          <w:ins w:id="434" w:author="Per Lindell" w:date="2019-10-25T10:34:00Z"/>
        </w:trPr>
        <w:tc>
          <w:tcPr>
            <w:tcW w:w="3261" w:type="dxa"/>
            <w:shd w:val="clear" w:color="auto" w:fill="auto"/>
            <w:tcMar>
              <w:left w:w="57" w:type="dxa"/>
              <w:right w:w="57" w:type="dxa"/>
            </w:tcMar>
            <w:vAlign w:val="center"/>
          </w:tcPr>
          <w:p w14:paraId="5EC4D296" w14:textId="6D12D341" w:rsidR="00353A1A" w:rsidRPr="008D42A8" w:rsidRDefault="00353A1A" w:rsidP="00353A1A">
            <w:pPr>
              <w:keepNext/>
              <w:keepLines/>
              <w:spacing w:after="0"/>
              <w:rPr>
                <w:ins w:id="435" w:author="Per Lindell" w:date="2019-10-25T10:34:00Z"/>
                <w:rFonts w:ascii="Arial" w:eastAsia="SimSun" w:hAnsi="Arial"/>
                <w:sz w:val="18"/>
                <w:lang w:val="en-US"/>
              </w:rPr>
            </w:pPr>
            <w:ins w:id="436"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CFBF13" w14:textId="634FA11F" w:rsidR="00353A1A" w:rsidRPr="00D67266" w:rsidRDefault="00353A1A" w:rsidP="00353A1A">
            <w:pPr>
              <w:keepNext/>
              <w:keepLines/>
              <w:spacing w:after="0"/>
              <w:jc w:val="center"/>
              <w:rPr>
                <w:ins w:id="437" w:author="Per Lindell" w:date="2019-10-25T10:34:00Z"/>
                <w:rFonts w:ascii="Arial" w:eastAsia="SimSun" w:hAnsi="Arial" w:cs="Arial"/>
                <w:sz w:val="18"/>
                <w:szCs w:val="18"/>
                <w:lang w:val="en-US"/>
              </w:rPr>
            </w:pPr>
            <w:ins w:id="438" w:author="Per Lindell" w:date="2020-05-06T08:28:00Z">
              <w:r w:rsidRPr="00353A1A">
                <w:rPr>
                  <w:rFonts w:ascii="Arial" w:eastAsia="SimSun" w:hAnsi="Arial" w:cs="Arial"/>
                  <w:sz w:val="18"/>
                  <w:szCs w:val="18"/>
                  <w:lang w:val="en-US"/>
                </w:rPr>
                <w:t>334</w:t>
              </w:r>
            </w:ins>
          </w:p>
        </w:tc>
        <w:tc>
          <w:tcPr>
            <w:tcW w:w="1843" w:type="dxa"/>
            <w:shd w:val="clear" w:color="auto" w:fill="auto"/>
            <w:vAlign w:val="center"/>
          </w:tcPr>
          <w:p w14:paraId="1FE21C0A" w14:textId="6E34C5C2" w:rsidR="00353A1A" w:rsidRPr="00D67266" w:rsidRDefault="00353A1A" w:rsidP="00353A1A">
            <w:pPr>
              <w:keepNext/>
              <w:keepLines/>
              <w:spacing w:after="0"/>
              <w:jc w:val="center"/>
              <w:rPr>
                <w:ins w:id="439" w:author="Per Lindell" w:date="2019-10-25T10:34:00Z"/>
                <w:rFonts w:ascii="Arial" w:eastAsia="SimSun" w:hAnsi="Arial" w:cs="Arial"/>
                <w:sz w:val="18"/>
                <w:szCs w:val="18"/>
                <w:lang w:val="en-US"/>
              </w:rPr>
            </w:pPr>
            <w:ins w:id="440" w:author="Per Lindell" w:date="2020-05-06T08:28:00Z">
              <w:r w:rsidRPr="00353A1A">
                <w:rPr>
                  <w:rFonts w:ascii="Arial" w:eastAsia="SimSun" w:hAnsi="Arial" w:cs="Arial"/>
                  <w:sz w:val="18"/>
                  <w:szCs w:val="18"/>
                  <w:lang w:val="en-US"/>
                </w:rPr>
                <w:t>254</w:t>
              </w:r>
            </w:ins>
          </w:p>
        </w:tc>
        <w:tc>
          <w:tcPr>
            <w:tcW w:w="1842" w:type="dxa"/>
            <w:shd w:val="clear" w:color="auto" w:fill="auto"/>
            <w:vAlign w:val="center"/>
          </w:tcPr>
          <w:p w14:paraId="405A60D5" w14:textId="2DB3A1AD" w:rsidR="00353A1A" w:rsidRPr="00D67266" w:rsidRDefault="00353A1A" w:rsidP="00353A1A">
            <w:pPr>
              <w:keepNext/>
              <w:keepLines/>
              <w:spacing w:after="0"/>
              <w:jc w:val="center"/>
              <w:rPr>
                <w:ins w:id="441" w:author="Per Lindell" w:date="2019-10-25T10:34:00Z"/>
                <w:rFonts w:ascii="Arial" w:eastAsia="SimSun" w:hAnsi="Arial" w:cs="Arial"/>
                <w:sz w:val="18"/>
                <w:szCs w:val="18"/>
                <w:lang w:val="en-US"/>
              </w:rPr>
            </w:pPr>
            <w:ins w:id="442" w:author="Per Lindell" w:date="2020-05-06T08:28:00Z">
              <w:r w:rsidRPr="00353A1A">
                <w:rPr>
                  <w:rFonts w:ascii="Arial" w:eastAsia="SimSun" w:hAnsi="Arial" w:cs="Arial"/>
                  <w:sz w:val="18"/>
                  <w:szCs w:val="18"/>
                  <w:lang w:val="en-US"/>
                </w:rPr>
                <w:t>2902</w:t>
              </w:r>
            </w:ins>
          </w:p>
        </w:tc>
        <w:tc>
          <w:tcPr>
            <w:tcW w:w="1843" w:type="dxa"/>
            <w:shd w:val="clear" w:color="auto" w:fill="auto"/>
            <w:vAlign w:val="center"/>
          </w:tcPr>
          <w:p w14:paraId="6641A3DE" w14:textId="573457DE" w:rsidR="00353A1A" w:rsidRPr="00D67266" w:rsidRDefault="00353A1A" w:rsidP="00353A1A">
            <w:pPr>
              <w:keepNext/>
              <w:keepLines/>
              <w:spacing w:after="0"/>
              <w:jc w:val="center"/>
              <w:rPr>
                <w:ins w:id="443" w:author="Per Lindell" w:date="2019-10-25T10:34:00Z"/>
                <w:rFonts w:ascii="Arial" w:eastAsia="SimSun" w:hAnsi="Arial" w:cs="Arial"/>
                <w:sz w:val="18"/>
                <w:szCs w:val="18"/>
                <w:lang w:val="en-US"/>
              </w:rPr>
            </w:pPr>
            <w:ins w:id="444" w:author="Per Lindell" w:date="2020-05-06T08:28:00Z">
              <w:r w:rsidRPr="00353A1A">
                <w:rPr>
                  <w:rFonts w:ascii="Arial" w:eastAsia="SimSun" w:hAnsi="Arial" w:cs="Arial"/>
                  <w:sz w:val="18"/>
                  <w:szCs w:val="18"/>
                  <w:lang w:val="en-US"/>
                </w:rPr>
                <w:t>3032</w:t>
              </w:r>
            </w:ins>
          </w:p>
        </w:tc>
      </w:tr>
      <w:tr w:rsidR="00353A1A" w:rsidRPr="002C5241" w14:paraId="52D5B1C0" w14:textId="77777777" w:rsidTr="00353A1A">
        <w:trPr>
          <w:trHeight w:val="187"/>
          <w:ins w:id="445" w:author="Per Lindell" w:date="2019-10-25T10:34:00Z"/>
        </w:trPr>
        <w:tc>
          <w:tcPr>
            <w:tcW w:w="3261" w:type="dxa"/>
            <w:shd w:val="clear" w:color="auto" w:fill="auto"/>
            <w:tcMar>
              <w:left w:w="57" w:type="dxa"/>
              <w:right w:w="57" w:type="dxa"/>
            </w:tcMar>
            <w:vAlign w:val="center"/>
          </w:tcPr>
          <w:p w14:paraId="322E2BD0" w14:textId="132412B2" w:rsidR="00353A1A" w:rsidRPr="008D42A8" w:rsidRDefault="00353A1A" w:rsidP="00353A1A">
            <w:pPr>
              <w:keepNext/>
              <w:keepLines/>
              <w:spacing w:after="0"/>
              <w:rPr>
                <w:ins w:id="446" w:author="Per Lindell" w:date="2019-10-25T10:34:00Z"/>
                <w:rFonts w:ascii="Arial" w:eastAsia="SimSun" w:hAnsi="Arial"/>
                <w:sz w:val="18"/>
                <w:lang w:val="en-US"/>
              </w:rPr>
            </w:pPr>
            <w:ins w:id="447" w:author="Per Lindell" w:date="2020-03-30T09:33:00Z">
              <w:r w:rsidRPr="008D42A8">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053921F" w14:textId="5C79161C" w:rsidR="00353A1A" w:rsidRPr="00D67266" w:rsidRDefault="00353A1A" w:rsidP="00353A1A">
            <w:pPr>
              <w:keepNext/>
              <w:keepLines/>
              <w:spacing w:after="0"/>
              <w:jc w:val="center"/>
              <w:rPr>
                <w:ins w:id="448" w:author="Per Lindell" w:date="2019-10-25T10:34:00Z"/>
                <w:rFonts w:ascii="Arial" w:eastAsia="SimSun" w:hAnsi="Arial" w:cs="Arial"/>
                <w:sz w:val="18"/>
                <w:szCs w:val="18"/>
                <w:lang w:val="en-US"/>
              </w:rPr>
            </w:pPr>
            <w:ins w:id="449" w:author="Per Lindell" w:date="2020-05-06T08:28:00Z">
              <w:r w:rsidRPr="00353A1A">
                <w:rPr>
                  <w:rFonts w:ascii="Arial" w:eastAsia="SimSun" w:hAnsi="Arial" w:cs="Arial"/>
                  <w:sz w:val="18"/>
                  <w:szCs w:val="18"/>
                  <w:lang w:val="en-US"/>
                </w:rPr>
                <w:t>|2*fx_low + fy_low|</w:t>
              </w:r>
            </w:ins>
          </w:p>
        </w:tc>
        <w:tc>
          <w:tcPr>
            <w:tcW w:w="1843" w:type="dxa"/>
            <w:shd w:val="clear" w:color="auto" w:fill="auto"/>
            <w:vAlign w:val="center"/>
          </w:tcPr>
          <w:p w14:paraId="111974A6" w14:textId="650307FB" w:rsidR="00353A1A" w:rsidRPr="00D67266" w:rsidRDefault="00353A1A" w:rsidP="00353A1A">
            <w:pPr>
              <w:keepNext/>
              <w:keepLines/>
              <w:spacing w:after="0"/>
              <w:jc w:val="center"/>
              <w:rPr>
                <w:ins w:id="450" w:author="Per Lindell" w:date="2019-10-25T10:34:00Z"/>
                <w:rFonts w:ascii="Arial" w:eastAsia="SimSun" w:hAnsi="Arial" w:cs="Arial"/>
                <w:sz w:val="18"/>
                <w:szCs w:val="18"/>
                <w:lang w:val="en-US"/>
              </w:rPr>
            </w:pPr>
            <w:ins w:id="451" w:author="Per Lindell" w:date="2020-05-06T08:28:00Z">
              <w:r w:rsidRPr="00353A1A">
                <w:rPr>
                  <w:rFonts w:ascii="Arial" w:eastAsia="SimSun" w:hAnsi="Arial" w:cs="Arial"/>
                  <w:sz w:val="18"/>
                  <w:szCs w:val="18"/>
                  <w:lang w:val="en-US"/>
                </w:rPr>
                <w:t>|2*fx_high + fy_high|</w:t>
              </w:r>
            </w:ins>
          </w:p>
        </w:tc>
        <w:tc>
          <w:tcPr>
            <w:tcW w:w="1842" w:type="dxa"/>
            <w:shd w:val="clear" w:color="auto" w:fill="auto"/>
            <w:vAlign w:val="center"/>
          </w:tcPr>
          <w:p w14:paraId="189CBF6D" w14:textId="410555EB" w:rsidR="00353A1A" w:rsidRPr="00D67266" w:rsidRDefault="00353A1A" w:rsidP="00353A1A">
            <w:pPr>
              <w:keepNext/>
              <w:keepLines/>
              <w:spacing w:after="0"/>
              <w:jc w:val="center"/>
              <w:rPr>
                <w:ins w:id="452" w:author="Per Lindell" w:date="2019-10-25T10:34:00Z"/>
                <w:rFonts w:ascii="Arial" w:eastAsia="SimSun" w:hAnsi="Arial" w:cs="Arial"/>
                <w:sz w:val="18"/>
                <w:szCs w:val="18"/>
                <w:lang w:val="en-US"/>
              </w:rPr>
            </w:pPr>
            <w:ins w:id="453" w:author="Per Lindell" w:date="2020-05-06T08:28:00Z">
              <w:r w:rsidRPr="00353A1A">
                <w:rPr>
                  <w:rFonts w:ascii="Arial" w:eastAsia="SimSun" w:hAnsi="Arial" w:cs="Arial"/>
                  <w:sz w:val="18"/>
                  <w:szCs w:val="18"/>
                  <w:lang w:val="en-US"/>
                </w:rPr>
                <w:t>|2*fy_low + fx_low|</w:t>
              </w:r>
            </w:ins>
          </w:p>
        </w:tc>
        <w:tc>
          <w:tcPr>
            <w:tcW w:w="1843" w:type="dxa"/>
            <w:shd w:val="clear" w:color="auto" w:fill="auto"/>
            <w:vAlign w:val="center"/>
          </w:tcPr>
          <w:p w14:paraId="50687823" w14:textId="04C5A185" w:rsidR="00353A1A" w:rsidRPr="00D67266" w:rsidRDefault="00353A1A" w:rsidP="00353A1A">
            <w:pPr>
              <w:keepNext/>
              <w:keepLines/>
              <w:spacing w:after="0"/>
              <w:jc w:val="center"/>
              <w:rPr>
                <w:ins w:id="454" w:author="Per Lindell" w:date="2019-10-25T10:34:00Z"/>
                <w:rFonts w:ascii="Arial" w:eastAsia="SimSun" w:hAnsi="Arial" w:cs="Arial"/>
                <w:sz w:val="18"/>
                <w:szCs w:val="18"/>
                <w:lang w:val="en-US"/>
              </w:rPr>
            </w:pPr>
            <w:ins w:id="455" w:author="Per Lindell" w:date="2020-05-06T08:28:00Z">
              <w:r w:rsidRPr="00353A1A">
                <w:rPr>
                  <w:rFonts w:ascii="Arial" w:eastAsia="SimSun" w:hAnsi="Arial" w:cs="Arial"/>
                  <w:sz w:val="18"/>
                  <w:szCs w:val="18"/>
                  <w:lang w:val="en-US"/>
                </w:rPr>
                <w:t>|2*fy_high + fx_high|</w:t>
              </w:r>
            </w:ins>
          </w:p>
        </w:tc>
      </w:tr>
      <w:tr w:rsidR="00353A1A" w:rsidRPr="002C5241" w14:paraId="7882F8C9" w14:textId="77777777" w:rsidTr="00353A1A">
        <w:trPr>
          <w:trHeight w:val="187"/>
          <w:ins w:id="456" w:author="Per Lindell" w:date="2019-10-25T10:34:00Z"/>
        </w:trPr>
        <w:tc>
          <w:tcPr>
            <w:tcW w:w="3261" w:type="dxa"/>
            <w:shd w:val="clear" w:color="auto" w:fill="auto"/>
            <w:tcMar>
              <w:left w:w="57" w:type="dxa"/>
              <w:right w:w="57" w:type="dxa"/>
            </w:tcMar>
            <w:vAlign w:val="center"/>
          </w:tcPr>
          <w:p w14:paraId="6B110730" w14:textId="748B9220" w:rsidR="00353A1A" w:rsidRPr="008D42A8" w:rsidRDefault="00353A1A" w:rsidP="00353A1A">
            <w:pPr>
              <w:keepNext/>
              <w:keepLines/>
              <w:spacing w:after="0"/>
              <w:rPr>
                <w:ins w:id="457" w:author="Per Lindell" w:date="2019-10-25T10:34:00Z"/>
                <w:rFonts w:ascii="Arial" w:eastAsia="SimSun" w:hAnsi="Arial"/>
                <w:sz w:val="18"/>
                <w:lang w:val="en-US"/>
              </w:rPr>
            </w:pPr>
            <w:ins w:id="458"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4DA09F" w14:textId="12D4B05B" w:rsidR="00353A1A" w:rsidRPr="00D67266" w:rsidRDefault="00353A1A" w:rsidP="00353A1A">
            <w:pPr>
              <w:keepNext/>
              <w:keepLines/>
              <w:spacing w:after="0"/>
              <w:jc w:val="center"/>
              <w:rPr>
                <w:ins w:id="459" w:author="Per Lindell" w:date="2019-10-25T10:34:00Z"/>
                <w:rFonts w:ascii="Arial" w:eastAsia="SimSun" w:hAnsi="Arial" w:cs="Arial"/>
                <w:sz w:val="18"/>
                <w:szCs w:val="18"/>
                <w:lang w:val="en-US"/>
              </w:rPr>
            </w:pPr>
            <w:ins w:id="460" w:author="Per Lindell" w:date="2020-05-06T08:28:00Z">
              <w:r w:rsidRPr="00353A1A">
                <w:rPr>
                  <w:rFonts w:ascii="Arial" w:eastAsia="SimSun" w:hAnsi="Arial" w:cs="Arial"/>
                  <w:sz w:val="18"/>
                  <w:szCs w:val="18"/>
                  <w:lang w:val="en-US"/>
                </w:rPr>
                <w:t>3426</w:t>
              </w:r>
            </w:ins>
          </w:p>
        </w:tc>
        <w:tc>
          <w:tcPr>
            <w:tcW w:w="1843" w:type="dxa"/>
            <w:shd w:val="clear" w:color="auto" w:fill="auto"/>
            <w:vAlign w:val="center"/>
          </w:tcPr>
          <w:p w14:paraId="4817A1B1" w14:textId="79D81949" w:rsidR="00353A1A" w:rsidRPr="00D67266" w:rsidRDefault="00353A1A" w:rsidP="00353A1A">
            <w:pPr>
              <w:keepNext/>
              <w:keepLines/>
              <w:spacing w:after="0"/>
              <w:jc w:val="center"/>
              <w:rPr>
                <w:ins w:id="461" w:author="Per Lindell" w:date="2019-10-25T10:34:00Z"/>
                <w:rFonts w:ascii="Arial" w:eastAsia="SimSun" w:hAnsi="Arial" w:cs="Arial"/>
                <w:sz w:val="18"/>
                <w:szCs w:val="18"/>
                <w:lang w:val="en-US"/>
              </w:rPr>
            </w:pPr>
            <w:ins w:id="462" w:author="Per Lindell" w:date="2020-05-06T08:28:00Z">
              <w:r w:rsidRPr="00353A1A">
                <w:rPr>
                  <w:rFonts w:ascii="Arial" w:eastAsia="SimSun" w:hAnsi="Arial" w:cs="Arial"/>
                  <w:sz w:val="18"/>
                  <w:szCs w:val="18"/>
                  <w:lang w:val="en-US"/>
                </w:rPr>
                <w:t>3506</w:t>
              </w:r>
            </w:ins>
          </w:p>
        </w:tc>
        <w:tc>
          <w:tcPr>
            <w:tcW w:w="1842" w:type="dxa"/>
            <w:shd w:val="clear" w:color="auto" w:fill="auto"/>
            <w:vAlign w:val="center"/>
          </w:tcPr>
          <w:p w14:paraId="4DA2EA67" w14:textId="5B87685E" w:rsidR="00353A1A" w:rsidRPr="00D67266" w:rsidRDefault="00353A1A" w:rsidP="00353A1A">
            <w:pPr>
              <w:keepNext/>
              <w:keepLines/>
              <w:spacing w:after="0"/>
              <w:jc w:val="center"/>
              <w:rPr>
                <w:ins w:id="463" w:author="Per Lindell" w:date="2019-10-25T10:34:00Z"/>
                <w:rFonts w:ascii="Arial" w:eastAsia="SimSun" w:hAnsi="Arial" w:cs="Arial"/>
                <w:sz w:val="18"/>
                <w:szCs w:val="18"/>
                <w:lang w:val="en-US"/>
              </w:rPr>
            </w:pPr>
            <w:ins w:id="464" w:author="Per Lindell" w:date="2020-05-06T08:28:00Z">
              <w:r w:rsidRPr="00353A1A">
                <w:rPr>
                  <w:rFonts w:ascii="Arial" w:eastAsia="SimSun" w:hAnsi="Arial" w:cs="Arial"/>
                  <w:sz w:val="18"/>
                  <w:szCs w:val="18"/>
                  <w:lang w:val="en-US"/>
                </w:rPr>
                <w:t>4488</w:t>
              </w:r>
            </w:ins>
          </w:p>
        </w:tc>
        <w:tc>
          <w:tcPr>
            <w:tcW w:w="1843" w:type="dxa"/>
            <w:shd w:val="clear" w:color="auto" w:fill="auto"/>
            <w:vAlign w:val="center"/>
          </w:tcPr>
          <w:p w14:paraId="7E0748DB" w14:textId="63571682" w:rsidR="00353A1A" w:rsidRPr="00D67266" w:rsidRDefault="00353A1A" w:rsidP="00353A1A">
            <w:pPr>
              <w:keepNext/>
              <w:keepLines/>
              <w:spacing w:after="0"/>
              <w:jc w:val="center"/>
              <w:rPr>
                <w:ins w:id="465" w:author="Per Lindell" w:date="2019-10-25T10:34:00Z"/>
                <w:rFonts w:ascii="Arial" w:eastAsia="SimSun" w:hAnsi="Arial" w:cs="Arial"/>
                <w:sz w:val="18"/>
                <w:szCs w:val="18"/>
                <w:lang w:val="en-US"/>
              </w:rPr>
            </w:pPr>
            <w:ins w:id="466" w:author="Per Lindell" w:date="2020-05-06T08:28:00Z">
              <w:r w:rsidRPr="00353A1A">
                <w:rPr>
                  <w:rFonts w:ascii="Arial" w:eastAsia="SimSun" w:hAnsi="Arial" w:cs="Arial"/>
                  <w:sz w:val="18"/>
                  <w:szCs w:val="18"/>
                  <w:lang w:val="en-US"/>
                </w:rPr>
                <w:t>4618</w:t>
              </w:r>
            </w:ins>
          </w:p>
        </w:tc>
      </w:tr>
      <w:tr w:rsidR="00353A1A" w:rsidRPr="002C5241" w14:paraId="593A7776" w14:textId="77777777" w:rsidTr="00353A1A">
        <w:trPr>
          <w:trHeight w:val="187"/>
          <w:ins w:id="467" w:author="Per Lindell" w:date="2019-10-25T10:34:00Z"/>
        </w:trPr>
        <w:tc>
          <w:tcPr>
            <w:tcW w:w="3261" w:type="dxa"/>
            <w:shd w:val="clear" w:color="auto" w:fill="auto"/>
            <w:tcMar>
              <w:left w:w="57" w:type="dxa"/>
              <w:right w:w="57" w:type="dxa"/>
            </w:tcMar>
            <w:vAlign w:val="center"/>
          </w:tcPr>
          <w:p w14:paraId="538F2158" w14:textId="4A1E998A" w:rsidR="00353A1A" w:rsidRPr="008D42A8" w:rsidRDefault="00353A1A" w:rsidP="00353A1A">
            <w:pPr>
              <w:keepNext/>
              <w:keepLines/>
              <w:spacing w:after="0"/>
              <w:rPr>
                <w:ins w:id="468" w:author="Per Lindell" w:date="2019-10-25T10:34:00Z"/>
                <w:rFonts w:ascii="Arial" w:eastAsia="SimSun" w:hAnsi="Arial"/>
                <w:sz w:val="18"/>
                <w:lang w:val="en-US"/>
              </w:rPr>
            </w:pPr>
            <w:ins w:id="469" w:author="Per Lindell" w:date="2020-03-30T09:33:00Z">
              <w:r w:rsidRPr="008D42A8">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FEFD38" w14:textId="5FE3DCC9" w:rsidR="00353A1A" w:rsidRPr="00D67266" w:rsidRDefault="00353A1A" w:rsidP="00353A1A">
            <w:pPr>
              <w:keepNext/>
              <w:keepLines/>
              <w:spacing w:after="0"/>
              <w:jc w:val="center"/>
              <w:rPr>
                <w:ins w:id="470" w:author="Per Lindell" w:date="2019-10-25T10:34:00Z"/>
                <w:rFonts w:ascii="Arial" w:eastAsia="SimSun" w:hAnsi="Arial" w:cs="Arial"/>
                <w:sz w:val="18"/>
                <w:szCs w:val="18"/>
                <w:lang w:val="en-US"/>
              </w:rPr>
            </w:pPr>
            <w:ins w:id="471" w:author="Per Lindell" w:date="2020-05-06T08:29:00Z">
              <w:r w:rsidRPr="00353A1A">
                <w:rPr>
                  <w:rFonts w:ascii="Arial" w:eastAsia="SimSun" w:hAnsi="Arial" w:cs="Arial"/>
                  <w:sz w:val="18"/>
                  <w:szCs w:val="18"/>
                  <w:lang w:val="en-US"/>
                </w:rPr>
                <w:t>|2*fx_low –2* fy_high|</w:t>
              </w:r>
            </w:ins>
          </w:p>
        </w:tc>
        <w:tc>
          <w:tcPr>
            <w:tcW w:w="1843" w:type="dxa"/>
            <w:shd w:val="clear" w:color="auto" w:fill="auto"/>
            <w:vAlign w:val="center"/>
          </w:tcPr>
          <w:p w14:paraId="3545156D" w14:textId="504DC1FA" w:rsidR="00353A1A" w:rsidRPr="00D67266" w:rsidRDefault="00353A1A" w:rsidP="00353A1A">
            <w:pPr>
              <w:keepNext/>
              <w:keepLines/>
              <w:spacing w:after="0"/>
              <w:jc w:val="center"/>
              <w:rPr>
                <w:ins w:id="472" w:author="Per Lindell" w:date="2019-10-25T10:34:00Z"/>
                <w:rFonts w:ascii="Arial" w:eastAsia="SimSun" w:hAnsi="Arial" w:cs="Arial"/>
                <w:sz w:val="18"/>
                <w:szCs w:val="18"/>
                <w:lang w:val="en-US"/>
              </w:rPr>
            </w:pPr>
            <w:ins w:id="473" w:author="Per Lindell" w:date="2020-05-06T08:29:00Z">
              <w:r w:rsidRPr="00353A1A">
                <w:rPr>
                  <w:rFonts w:ascii="Arial" w:eastAsia="SimSun" w:hAnsi="Arial" w:cs="Arial"/>
                  <w:sz w:val="18"/>
                  <w:szCs w:val="18"/>
                  <w:lang w:val="en-US"/>
                </w:rPr>
                <w:t>|2*fx_high – 2*fy_low|</w:t>
              </w:r>
            </w:ins>
          </w:p>
        </w:tc>
        <w:tc>
          <w:tcPr>
            <w:tcW w:w="1842" w:type="dxa"/>
            <w:shd w:val="clear" w:color="auto" w:fill="auto"/>
            <w:vAlign w:val="center"/>
          </w:tcPr>
          <w:p w14:paraId="3653C666" w14:textId="69D0A74E" w:rsidR="00353A1A" w:rsidRPr="00D67266" w:rsidRDefault="00353A1A" w:rsidP="00353A1A">
            <w:pPr>
              <w:keepNext/>
              <w:keepLines/>
              <w:spacing w:after="0"/>
              <w:jc w:val="center"/>
              <w:rPr>
                <w:ins w:id="474" w:author="Per Lindell" w:date="2019-10-25T10:34:00Z"/>
                <w:rFonts w:ascii="Arial" w:eastAsia="SimSun" w:hAnsi="Arial" w:cs="Arial"/>
                <w:sz w:val="18"/>
                <w:szCs w:val="18"/>
                <w:lang w:val="en-US"/>
              </w:rPr>
            </w:pPr>
            <w:ins w:id="475" w:author="Per Lindell" w:date="2020-05-06T08:29:00Z">
              <w:r w:rsidRPr="00353A1A">
                <w:rPr>
                  <w:rFonts w:ascii="Arial" w:eastAsia="SimSun" w:hAnsi="Arial" w:cs="Arial"/>
                  <w:sz w:val="18"/>
                  <w:szCs w:val="18"/>
                  <w:lang w:val="en-US"/>
                </w:rPr>
                <w:t>|2*fx_low +2* fy_low|</w:t>
              </w:r>
            </w:ins>
          </w:p>
        </w:tc>
        <w:tc>
          <w:tcPr>
            <w:tcW w:w="1843" w:type="dxa"/>
            <w:shd w:val="clear" w:color="auto" w:fill="auto"/>
            <w:vAlign w:val="center"/>
          </w:tcPr>
          <w:p w14:paraId="46EEFBB0" w14:textId="51108B96" w:rsidR="00353A1A" w:rsidRPr="00D67266" w:rsidRDefault="00353A1A" w:rsidP="00353A1A">
            <w:pPr>
              <w:keepNext/>
              <w:keepLines/>
              <w:spacing w:after="0"/>
              <w:jc w:val="center"/>
              <w:rPr>
                <w:ins w:id="476" w:author="Per Lindell" w:date="2019-10-25T10:34:00Z"/>
                <w:rFonts w:ascii="Arial" w:eastAsia="SimSun" w:hAnsi="Arial" w:cs="Arial"/>
                <w:sz w:val="18"/>
                <w:szCs w:val="18"/>
                <w:lang w:val="en-US"/>
              </w:rPr>
            </w:pPr>
            <w:ins w:id="477" w:author="Per Lindell" w:date="2020-05-06T08:29:00Z">
              <w:r w:rsidRPr="00353A1A">
                <w:rPr>
                  <w:rFonts w:ascii="Arial" w:eastAsia="SimSun" w:hAnsi="Arial" w:cs="Arial"/>
                  <w:sz w:val="18"/>
                  <w:szCs w:val="18"/>
                  <w:lang w:val="en-US"/>
                </w:rPr>
                <w:t>|2*fx_high +2* fy_high|</w:t>
              </w:r>
            </w:ins>
          </w:p>
        </w:tc>
      </w:tr>
      <w:tr w:rsidR="00353A1A" w:rsidRPr="002C5241" w14:paraId="18AC9DE9" w14:textId="77777777" w:rsidTr="00353A1A">
        <w:trPr>
          <w:trHeight w:val="187"/>
          <w:ins w:id="478" w:author="Per Lindell" w:date="2019-10-25T10:34:00Z"/>
        </w:trPr>
        <w:tc>
          <w:tcPr>
            <w:tcW w:w="3261" w:type="dxa"/>
            <w:shd w:val="clear" w:color="auto" w:fill="auto"/>
            <w:tcMar>
              <w:left w:w="57" w:type="dxa"/>
              <w:right w:w="57" w:type="dxa"/>
            </w:tcMar>
            <w:vAlign w:val="center"/>
          </w:tcPr>
          <w:p w14:paraId="3305D29E" w14:textId="4BC6F090" w:rsidR="00353A1A" w:rsidRPr="008D42A8" w:rsidRDefault="00353A1A" w:rsidP="00353A1A">
            <w:pPr>
              <w:keepNext/>
              <w:keepLines/>
              <w:spacing w:after="0"/>
              <w:rPr>
                <w:ins w:id="479" w:author="Per Lindell" w:date="2019-10-25T10:34:00Z"/>
                <w:rFonts w:ascii="Arial" w:eastAsia="SimSun" w:hAnsi="Arial"/>
                <w:sz w:val="18"/>
                <w:lang w:val="en-US"/>
              </w:rPr>
            </w:pPr>
            <w:ins w:id="480"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6DCEB2" w14:textId="49C095FF" w:rsidR="00353A1A" w:rsidRPr="00D67266" w:rsidRDefault="00353A1A" w:rsidP="00353A1A">
            <w:pPr>
              <w:keepNext/>
              <w:keepLines/>
              <w:spacing w:after="0"/>
              <w:jc w:val="center"/>
              <w:rPr>
                <w:ins w:id="481" w:author="Per Lindell" w:date="2019-10-25T10:34:00Z"/>
                <w:rFonts w:ascii="Arial" w:eastAsia="SimSun" w:hAnsi="Arial" w:cs="Arial"/>
                <w:sz w:val="18"/>
                <w:szCs w:val="18"/>
                <w:lang w:val="en-US"/>
              </w:rPr>
            </w:pPr>
            <w:ins w:id="482" w:author="Per Lindell" w:date="2020-05-06T08:29:00Z">
              <w:r w:rsidRPr="00353A1A">
                <w:rPr>
                  <w:rFonts w:ascii="Arial" w:eastAsia="SimSun" w:hAnsi="Arial" w:cs="Arial"/>
                  <w:sz w:val="18"/>
                  <w:szCs w:val="18"/>
                  <w:lang w:val="en-US"/>
                </w:rPr>
                <w:t>2244</w:t>
              </w:r>
            </w:ins>
          </w:p>
        </w:tc>
        <w:tc>
          <w:tcPr>
            <w:tcW w:w="1843" w:type="dxa"/>
            <w:shd w:val="clear" w:color="auto" w:fill="auto"/>
            <w:vAlign w:val="center"/>
          </w:tcPr>
          <w:p w14:paraId="6C9F273A" w14:textId="50FA4CBD" w:rsidR="00353A1A" w:rsidRPr="00D67266" w:rsidRDefault="00353A1A" w:rsidP="00353A1A">
            <w:pPr>
              <w:keepNext/>
              <w:keepLines/>
              <w:spacing w:after="0"/>
              <w:jc w:val="center"/>
              <w:rPr>
                <w:ins w:id="483" w:author="Per Lindell" w:date="2019-10-25T10:34:00Z"/>
                <w:rFonts w:ascii="Arial" w:eastAsia="SimSun" w:hAnsi="Arial" w:cs="Arial"/>
                <w:sz w:val="18"/>
                <w:szCs w:val="18"/>
                <w:lang w:val="en-US"/>
              </w:rPr>
            </w:pPr>
            <w:ins w:id="484" w:author="Per Lindell" w:date="2020-05-06T08:29:00Z">
              <w:r w:rsidRPr="00353A1A">
                <w:rPr>
                  <w:rFonts w:ascii="Arial" w:eastAsia="SimSun" w:hAnsi="Arial" w:cs="Arial"/>
                  <w:sz w:val="18"/>
                  <w:szCs w:val="18"/>
                  <w:lang w:val="en-US"/>
                </w:rPr>
                <w:t>2104</w:t>
              </w:r>
            </w:ins>
          </w:p>
        </w:tc>
        <w:tc>
          <w:tcPr>
            <w:tcW w:w="1842" w:type="dxa"/>
            <w:shd w:val="clear" w:color="auto" w:fill="auto"/>
            <w:vAlign w:val="center"/>
          </w:tcPr>
          <w:p w14:paraId="30B0CE7D" w14:textId="283EA82C" w:rsidR="00353A1A" w:rsidRPr="00D67266" w:rsidRDefault="00353A1A" w:rsidP="00353A1A">
            <w:pPr>
              <w:keepNext/>
              <w:keepLines/>
              <w:spacing w:after="0"/>
              <w:jc w:val="center"/>
              <w:rPr>
                <w:ins w:id="485" w:author="Per Lindell" w:date="2019-10-25T10:34:00Z"/>
                <w:rFonts w:ascii="Arial" w:eastAsia="SimSun" w:hAnsi="Arial" w:cs="Arial"/>
                <w:sz w:val="18"/>
                <w:szCs w:val="18"/>
                <w:lang w:val="en-US"/>
              </w:rPr>
            </w:pPr>
            <w:ins w:id="486" w:author="Per Lindell" w:date="2020-05-06T08:29:00Z">
              <w:r w:rsidRPr="00353A1A">
                <w:rPr>
                  <w:rFonts w:ascii="Arial" w:eastAsia="SimSun" w:hAnsi="Arial" w:cs="Arial"/>
                  <w:sz w:val="18"/>
                  <w:szCs w:val="18"/>
                  <w:lang w:val="en-US"/>
                </w:rPr>
                <w:t>5276</w:t>
              </w:r>
            </w:ins>
          </w:p>
        </w:tc>
        <w:tc>
          <w:tcPr>
            <w:tcW w:w="1843" w:type="dxa"/>
            <w:shd w:val="clear" w:color="auto" w:fill="auto"/>
            <w:vAlign w:val="center"/>
          </w:tcPr>
          <w:p w14:paraId="09EE5E84" w14:textId="072B261B" w:rsidR="00353A1A" w:rsidRPr="00D67266" w:rsidRDefault="00353A1A" w:rsidP="00353A1A">
            <w:pPr>
              <w:keepNext/>
              <w:keepLines/>
              <w:spacing w:after="0"/>
              <w:jc w:val="center"/>
              <w:rPr>
                <w:ins w:id="487" w:author="Per Lindell" w:date="2019-10-25T10:34:00Z"/>
                <w:rFonts w:ascii="Arial" w:eastAsia="SimSun" w:hAnsi="Arial" w:cs="Arial"/>
                <w:sz w:val="18"/>
                <w:szCs w:val="18"/>
                <w:lang w:val="en-US"/>
              </w:rPr>
            </w:pPr>
            <w:ins w:id="488" w:author="Per Lindell" w:date="2020-05-06T08:29:00Z">
              <w:r w:rsidRPr="00353A1A">
                <w:rPr>
                  <w:rFonts w:ascii="Arial" w:eastAsia="SimSun" w:hAnsi="Arial" w:cs="Arial"/>
                  <w:sz w:val="18"/>
                  <w:szCs w:val="18"/>
                  <w:lang w:val="en-US"/>
                </w:rPr>
                <w:t>5416</w:t>
              </w:r>
            </w:ins>
          </w:p>
        </w:tc>
      </w:tr>
      <w:tr w:rsidR="00353A1A" w:rsidRPr="002C5241" w14:paraId="46E6B0F1" w14:textId="77777777" w:rsidTr="00353A1A">
        <w:trPr>
          <w:trHeight w:val="187"/>
          <w:ins w:id="489" w:author="Per Lindell" w:date="2019-10-25T10:34:00Z"/>
        </w:trPr>
        <w:tc>
          <w:tcPr>
            <w:tcW w:w="3261" w:type="dxa"/>
            <w:shd w:val="clear" w:color="auto" w:fill="auto"/>
            <w:tcMar>
              <w:left w:w="57" w:type="dxa"/>
              <w:right w:w="57" w:type="dxa"/>
            </w:tcMar>
            <w:vAlign w:val="center"/>
          </w:tcPr>
          <w:p w14:paraId="3132B0B6" w14:textId="4925C103" w:rsidR="00353A1A" w:rsidRPr="008D42A8" w:rsidRDefault="00353A1A" w:rsidP="00353A1A">
            <w:pPr>
              <w:keepNext/>
              <w:keepLines/>
              <w:spacing w:after="0"/>
              <w:rPr>
                <w:ins w:id="490" w:author="Per Lindell" w:date="2019-10-25T10:34:00Z"/>
                <w:rFonts w:ascii="Arial" w:eastAsia="SimSun" w:hAnsi="Arial"/>
                <w:sz w:val="18"/>
                <w:lang w:val="en-US"/>
              </w:rPr>
            </w:pPr>
            <w:ins w:id="491" w:author="Per Lindell" w:date="2020-03-30T09:33:00Z">
              <w:r w:rsidRPr="008D42A8">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0B21162" w14:textId="477C9CBF" w:rsidR="00353A1A" w:rsidRPr="00D67266" w:rsidRDefault="00353A1A" w:rsidP="00353A1A">
            <w:pPr>
              <w:keepNext/>
              <w:keepLines/>
              <w:spacing w:after="0"/>
              <w:jc w:val="center"/>
              <w:rPr>
                <w:ins w:id="492" w:author="Per Lindell" w:date="2019-10-25T10:34:00Z"/>
                <w:rFonts w:ascii="Arial" w:eastAsia="SimSun" w:hAnsi="Arial" w:cs="Arial"/>
                <w:sz w:val="18"/>
                <w:szCs w:val="18"/>
                <w:lang w:val="en-US"/>
              </w:rPr>
            </w:pPr>
            <w:ins w:id="493" w:author="Per Lindell" w:date="2020-05-06T08:29:00Z">
              <w:r w:rsidRPr="00353A1A">
                <w:rPr>
                  <w:rFonts w:ascii="Arial" w:eastAsia="SimSun" w:hAnsi="Arial" w:cs="Arial"/>
                  <w:sz w:val="18"/>
                  <w:szCs w:val="18"/>
                  <w:lang w:val="en-US"/>
                </w:rPr>
                <w:t>|3*fx_low –1* fy_high|</w:t>
              </w:r>
            </w:ins>
          </w:p>
        </w:tc>
        <w:tc>
          <w:tcPr>
            <w:tcW w:w="1843" w:type="dxa"/>
            <w:shd w:val="clear" w:color="auto" w:fill="auto"/>
            <w:vAlign w:val="center"/>
          </w:tcPr>
          <w:p w14:paraId="4A519938" w14:textId="2452DCED" w:rsidR="00353A1A" w:rsidRPr="00D67266" w:rsidRDefault="00353A1A" w:rsidP="00353A1A">
            <w:pPr>
              <w:keepNext/>
              <w:keepLines/>
              <w:spacing w:after="0"/>
              <w:jc w:val="center"/>
              <w:rPr>
                <w:ins w:id="494" w:author="Per Lindell" w:date="2019-10-25T10:34:00Z"/>
                <w:rFonts w:ascii="Arial" w:eastAsia="SimSun" w:hAnsi="Arial" w:cs="Arial"/>
                <w:sz w:val="18"/>
                <w:szCs w:val="18"/>
                <w:lang w:val="en-US"/>
              </w:rPr>
            </w:pPr>
            <w:ins w:id="495" w:author="Per Lindell" w:date="2020-05-06T08:29:00Z">
              <w:r w:rsidRPr="00353A1A">
                <w:rPr>
                  <w:rFonts w:ascii="Arial" w:eastAsia="SimSun" w:hAnsi="Arial" w:cs="Arial"/>
                  <w:sz w:val="18"/>
                  <w:szCs w:val="18"/>
                  <w:lang w:val="en-US"/>
                </w:rPr>
                <w:t>|3*fx_high – 1*fy_low|</w:t>
              </w:r>
            </w:ins>
          </w:p>
        </w:tc>
        <w:tc>
          <w:tcPr>
            <w:tcW w:w="1842" w:type="dxa"/>
            <w:shd w:val="clear" w:color="auto" w:fill="auto"/>
            <w:vAlign w:val="center"/>
          </w:tcPr>
          <w:p w14:paraId="376FD129" w14:textId="7CD50755" w:rsidR="00353A1A" w:rsidRPr="00D67266" w:rsidRDefault="00353A1A" w:rsidP="00353A1A">
            <w:pPr>
              <w:keepNext/>
              <w:keepLines/>
              <w:spacing w:after="0"/>
              <w:jc w:val="center"/>
              <w:rPr>
                <w:ins w:id="496" w:author="Per Lindell" w:date="2019-10-25T10:34:00Z"/>
                <w:rFonts w:ascii="Arial" w:eastAsia="SimSun" w:hAnsi="Arial" w:cs="Arial"/>
                <w:sz w:val="18"/>
                <w:szCs w:val="18"/>
                <w:lang w:val="en-US"/>
              </w:rPr>
            </w:pPr>
            <w:ins w:id="497" w:author="Per Lindell" w:date="2020-05-06T08:29:00Z">
              <w:r w:rsidRPr="00353A1A">
                <w:rPr>
                  <w:rFonts w:ascii="Arial" w:eastAsia="SimSun" w:hAnsi="Arial" w:cs="Arial"/>
                  <w:sz w:val="18"/>
                  <w:szCs w:val="18"/>
                  <w:lang w:val="en-US"/>
                </w:rPr>
                <w:t>|3*fy_low – 1*fx_high|</w:t>
              </w:r>
            </w:ins>
          </w:p>
        </w:tc>
        <w:tc>
          <w:tcPr>
            <w:tcW w:w="1843" w:type="dxa"/>
            <w:shd w:val="clear" w:color="auto" w:fill="auto"/>
            <w:vAlign w:val="center"/>
          </w:tcPr>
          <w:p w14:paraId="57B7F2B3" w14:textId="48C27558" w:rsidR="00353A1A" w:rsidRPr="00D67266" w:rsidRDefault="00353A1A" w:rsidP="00353A1A">
            <w:pPr>
              <w:keepNext/>
              <w:keepLines/>
              <w:spacing w:after="0"/>
              <w:jc w:val="center"/>
              <w:rPr>
                <w:ins w:id="498" w:author="Per Lindell" w:date="2019-10-25T10:34:00Z"/>
                <w:rFonts w:ascii="Arial" w:eastAsia="SimSun" w:hAnsi="Arial" w:cs="Arial"/>
                <w:sz w:val="18"/>
                <w:szCs w:val="18"/>
                <w:lang w:val="en-US"/>
              </w:rPr>
            </w:pPr>
            <w:ins w:id="499" w:author="Per Lindell" w:date="2020-05-06T08:29:00Z">
              <w:r w:rsidRPr="00353A1A">
                <w:rPr>
                  <w:rFonts w:ascii="Arial" w:eastAsia="SimSun" w:hAnsi="Arial" w:cs="Arial"/>
                  <w:sz w:val="18"/>
                  <w:szCs w:val="18"/>
                  <w:lang w:val="en-US"/>
                </w:rPr>
                <w:t>|3*fy_high – 1*fx_low|</w:t>
              </w:r>
            </w:ins>
          </w:p>
        </w:tc>
      </w:tr>
      <w:tr w:rsidR="00353A1A" w:rsidRPr="002C5241" w14:paraId="0C7759AE" w14:textId="77777777" w:rsidTr="00353A1A">
        <w:trPr>
          <w:trHeight w:val="187"/>
          <w:ins w:id="500" w:author="Per Lindell" w:date="2019-10-25T10:34:00Z"/>
        </w:trPr>
        <w:tc>
          <w:tcPr>
            <w:tcW w:w="3261" w:type="dxa"/>
            <w:shd w:val="clear" w:color="auto" w:fill="auto"/>
            <w:tcMar>
              <w:left w:w="57" w:type="dxa"/>
              <w:right w:w="57" w:type="dxa"/>
            </w:tcMar>
            <w:vAlign w:val="center"/>
          </w:tcPr>
          <w:p w14:paraId="1B1EE751" w14:textId="1F317B5A" w:rsidR="00353A1A" w:rsidRPr="008D42A8" w:rsidRDefault="00353A1A" w:rsidP="00353A1A">
            <w:pPr>
              <w:keepNext/>
              <w:keepLines/>
              <w:spacing w:after="0"/>
              <w:rPr>
                <w:ins w:id="501" w:author="Per Lindell" w:date="2019-10-25T10:34:00Z"/>
                <w:rFonts w:ascii="Arial" w:eastAsia="SimSun" w:hAnsi="Arial"/>
                <w:sz w:val="18"/>
                <w:lang w:val="en-US"/>
              </w:rPr>
            </w:pPr>
            <w:ins w:id="502"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B9CD922" w14:textId="4B652B9F" w:rsidR="00353A1A" w:rsidRPr="00D67266" w:rsidRDefault="00353A1A" w:rsidP="00353A1A">
            <w:pPr>
              <w:keepNext/>
              <w:keepLines/>
              <w:spacing w:after="0"/>
              <w:jc w:val="center"/>
              <w:rPr>
                <w:ins w:id="503" w:author="Per Lindell" w:date="2019-10-25T10:34:00Z"/>
                <w:rFonts w:ascii="Arial" w:eastAsia="SimSun" w:hAnsi="Arial" w:cs="Arial"/>
                <w:sz w:val="18"/>
                <w:szCs w:val="18"/>
                <w:lang w:val="en-US"/>
              </w:rPr>
            </w:pPr>
            <w:ins w:id="504" w:author="Per Lindell" w:date="2020-05-06T08:29:00Z">
              <w:r w:rsidRPr="00353A1A">
                <w:rPr>
                  <w:rFonts w:ascii="Arial" w:eastAsia="SimSun" w:hAnsi="Arial" w:cs="Arial"/>
                  <w:sz w:val="18"/>
                  <w:szCs w:val="18"/>
                  <w:lang w:val="en-US"/>
                </w:rPr>
                <w:t>454</w:t>
              </w:r>
            </w:ins>
          </w:p>
        </w:tc>
        <w:tc>
          <w:tcPr>
            <w:tcW w:w="1843" w:type="dxa"/>
            <w:shd w:val="clear" w:color="auto" w:fill="auto"/>
            <w:vAlign w:val="center"/>
          </w:tcPr>
          <w:p w14:paraId="1B42A480" w14:textId="64913C3D" w:rsidR="00353A1A" w:rsidRPr="00D67266" w:rsidRDefault="00353A1A" w:rsidP="00353A1A">
            <w:pPr>
              <w:keepNext/>
              <w:keepLines/>
              <w:spacing w:after="0"/>
              <w:jc w:val="center"/>
              <w:rPr>
                <w:ins w:id="505" w:author="Per Lindell" w:date="2019-10-25T10:34:00Z"/>
                <w:rFonts w:ascii="Arial" w:eastAsia="SimSun" w:hAnsi="Arial" w:cs="Arial"/>
                <w:sz w:val="18"/>
                <w:szCs w:val="18"/>
                <w:lang w:val="en-US"/>
              </w:rPr>
            </w:pPr>
            <w:ins w:id="506" w:author="Per Lindell" w:date="2020-05-06T08:29:00Z">
              <w:r w:rsidRPr="00353A1A">
                <w:rPr>
                  <w:rFonts w:ascii="Arial" w:eastAsia="SimSun" w:hAnsi="Arial" w:cs="Arial"/>
                  <w:sz w:val="18"/>
                  <w:szCs w:val="18"/>
                  <w:lang w:val="en-US"/>
                </w:rPr>
                <w:t>544</w:t>
              </w:r>
            </w:ins>
          </w:p>
        </w:tc>
        <w:tc>
          <w:tcPr>
            <w:tcW w:w="1842" w:type="dxa"/>
            <w:shd w:val="clear" w:color="auto" w:fill="auto"/>
            <w:vAlign w:val="center"/>
          </w:tcPr>
          <w:p w14:paraId="66AD9059" w14:textId="2E7EAC36" w:rsidR="00353A1A" w:rsidRPr="00D67266" w:rsidRDefault="00353A1A" w:rsidP="00353A1A">
            <w:pPr>
              <w:keepNext/>
              <w:keepLines/>
              <w:spacing w:after="0"/>
              <w:jc w:val="center"/>
              <w:rPr>
                <w:ins w:id="507" w:author="Per Lindell" w:date="2019-10-25T10:34:00Z"/>
                <w:rFonts w:ascii="Arial" w:eastAsia="SimSun" w:hAnsi="Arial" w:cs="Arial"/>
                <w:sz w:val="18"/>
                <w:szCs w:val="18"/>
                <w:lang w:val="en-US"/>
              </w:rPr>
            </w:pPr>
            <w:ins w:id="508" w:author="Per Lindell" w:date="2020-05-06T08:29:00Z">
              <w:r w:rsidRPr="00353A1A">
                <w:rPr>
                  <w:rFonts w:ascii="Arial" w:eastAsia="SimSun" w:hAnsi="Arial" w:cs="Arial"/>
                  <w:sz w:val="18"/>
                  <w:szCs w:val="18"/>
                  <w:lang w:val="en-US"/>
                </w:rPr>
                <w:t>4752</w:t>
              </w:r>
            </w:ins>
          </w:p>
        </w:tc>
        <w:tc>
          <w:tcPr>
            <w:tcW w:w="1843" w:type="dxa"/>
            <w:shd w:val="clear" w:color="auto" w:fill="auto"/>
            <w:vAlign w:val="center"/>
          </w:tcPr>
          <w:p w14:paraId="2B879BF9" w14:textId="672D7BF8" w:rsidR="00353A1A" w:rsidRPr="00D67266" w:rsidRDefault="00353A1A" w:rsidP="00353A1A">
            <w:pPr>
              <w:keepNext/>
              <w:keepLines/>
              <w:spacing w:after="0"/>
              <w:jc w:val="center"/>
              <w:rPr>
                <w:ins w:id="509" w:author="Per Lindell" w:date="2019-10-25T10:34:00Z"/>
                <w:rFonts w:ascii="Arial" w:eastAsia="SimSun" w:hAnsi="Arial" w:cs="Arial"/>
                <w:sz w:val="18"/>
                <w:szCs w:val="18"/>
                <w:lang w:val="en-US"/>
              </w:rPr>
            </w:pPr>
            <w:ins w:id="510" w:author="Per Lindell" w:date="2020-05-06T08:29:00Z">
              <w:r w:rsidRPr="00353A1A">
                <w:rPr>
                  <w:rFonts w:ascii="Arial" w:eastAsia="SimSun" w:hAnsi="Arial" w:cs="Arial"/>
                  <w:sz w:val="18"/>
                  <w:szCs w:val="18"/>
                  <w:lang w:val="en-US"/>
                </w:rPr>
                <w:t>4942</w:t>
              </w:r>
            </w:ins>
          </w:p>
        </w:tc>
      </w:tr>
      <w:tr w:rsidR="00353A1A" w:rsidRPr="002C5241" w14:paraId="2652DF7D" w14:textId="77777777" w:rsidTr="00353A1A">
        <w:trPr>
          <w:trHeight w:val="187"/>
          <w:ins w:id="511" w:author="Per Lindell" w:date="2019-10-25T10:34:00Z"/>
        </w:trPr>
        <w:tc>
          <w:tcPr>
            <w:tcW w:w="3261" w:type="dxa"/>
            <w:shd w:val="clear" w:color="auto" w:fill="auto"/>
            <w:tcMar>
              <w:left w:w="57" w:type="dxa"/>
              <w:right w:w="57" w:type="dxa"/>
            </w:tcMar>
            <w:vAlign w:val="center"/>
          </w:tcPr>
          <w:p w14:paraId="59B820DB" w14:textId="3CF92A36" w:rsidR="00353A1A" w:rsidRPr="008D42A8" w:rsidRDefault="00353A1A" w:rsidP="00353A1A">
            <w:pPr>
              <w:keepNext/>
              <w:keepLines/>
              <w:spacing w:after="0"/>
              <w:rPr>
                <w:ins w:id="512" w:author="Per Lindell" w:date="2019-10-25T10:34:00Z"/>
                <w:rFonts w:ascii="Arial" w:eastAsia="SimSun" w:hAnsi="Arial"/>
                <w:sz w:val="18"/>
                <w:lang w:val="en-US"/>
              </w:rPr>
            </w:pPr>
            <w:ins w:id="513" w:author="Per Lindell" w:date="2020-03-30T09:33:00Z">
              <w:r w:rsidRPr="008D42A8">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7D157B1" w14:textId="46017919" w:rsidR="00353A1A" w:rsidRPr="00D67266" w:rsidRDefault="00353A1A" w:rsidP="00353A1A">
            <w:pPr>
              <w:keepNext/>
              <w:keepLines/>
              <w:spacing w:after="0"/>
              <w:jc w:val="center"/>
              <w:rPr>
                <w:ins w:id="514" w:author="Per Lindell" w:date="2019-10-25T10:34:00Z"/>
                <w:rFonts w:ascii="Arial" w:eastAsia="SimSun" w:hAnsi="Arial" w:cs="Arial"/>
                <w:sz w:val="18"/>
                <w:szCs w:val="18"/>
                <w:lang w:val="en-US"/>
              </w:rPr>
            </w:pPr>
            <w:ins w:id="515" w:author="Per Lindell" w:date="2020-05-06T08:29:00Z">
              <w:r w:rsidRPr="00353A1A">
                <w:rPr>
                  <w:rFonts w:ascii="Arial" w:eastAsia="SimSun" w:hAnsi="Arial" w:cs="Arial"/>
                  <w:sz w:val="18"/>
                  <w:szCs w:val="18"/>
                  <w:lang w:val="en-US"/>
                </w:rPr>
                <w:t>|3*fx_low +1* fy_low|</w:t>
              </w:r>
            </w:ins>
          </w:p>
        </w:tc>
        <w:tc>
          <w:tcPr>
            <w:tcW w:w="1843" w:type="dxa"/>
            <w:shd w:val="clear" w:color="auto" w:fill="auto"/>
            <w:vAlign w:val="center"/>
          </w:tcPr>
          <w:p w14:paraId="051DC485" w14:textId="3A8C70AF" w:rsidR="00353A1A" w:rsidRPr="00D67266" w:rsidRDefault="00353A1A" w:rsidP="00353A1A">
            <w:pPr>
              <w:keepNext/>
              <w:keepLines/>
              <w:spacing w:after="0"/>
              <w:jc w:val="center"/>
              <w:rPr>
                <w:ins w:id="516" w:author="Per Lindell" w:date="2019-10-25T10:34:00Z"/>
                <w:rFonts w:ascii="Arial" w:eastAsia="SimSun" w:hAnsi="Arial" w:cs="Arial"/>
                <w:sz w:val="18"/>
                <w:szCs w:val="18"/>
                <w:lang w:val="en-US"/>
              </w:rPr>
            </w:pPr>
            <w:ins w:id="517" w:author="Per Lindell" w:date="2020-05-06T08:29:00Z">
              <w:r w:rsidRPr="00353A1A">
                <w:rPr>
                  <w:rFonts w:ascii="Arial" w:eastAsia="SimSun" w:hAnsi="Arial" w:cs="Arial"/>
                  <w:sz w:val="18"/>
                  <w:szCs w:val="18"/>
                  <w:lang w:val="en-US"/>
                </w:rPr>
                <w:t>|3*fx_high +1* fy_high|</w:t>
              </w:r>
            </w:ins>
          </w:p>
        </w:tc>
        <w:tc>
          <w:tcPr>
            <w:tcW w:w="1842" w:type="dxa"/>
            <w:shd w:val="clear" w:color="auto" w:fill="auto"/>
            <w:vAlign w:val="center"/>
          </w:tcPr>
          <w:p w14:paraId="6208E407" w14:textId="7B4B543B" w:rsidR="00353A1A" w:rsidRPr="00D67266" w:rsidRDefault="00353A1A" w:rsidP="00353A1A">
            <w:pPr>
              <w:keepNext/>
              <w:keepLines/>
              <w:spacing w:after="0"/>
              <w:jc w:val="center"/>
              <w:rPr>
                <w:ins w:id="518" w:author="Per Lindell" w:date="2019-10-25T10:34:00Z"/>
                <w:rFonts w:ascii="Arial" w:eastAsia="SimSun" w:hAnsi="Arial" w:cs="Arial"/>
                <w:sz w:val="18"/>
                <w:szCs w:val="18"/>
                <w:lang w:val="en-US"/>
              </w:rPr>
            </w:pPr>
            <w:ins w:id="519" w:author="Per Lindell" w:date="2020-05-06T08:29:00Z">
              <w:r w:rsidRPr="00353A1A">
                <w:rPr>
                  <w:rFonts w:ascii="Arial" w:eastAsia="SimSun" w:hAnsi="Arial" w:cs="Arial"/>
                  <w:sz w:val="18"/>
                  <w:szCs w:val="18"/>
                  <w:lang w:val="en-US"/>
                </w:rPr>
                <w:t>|3*fy_low + 1*fx_low|</w:t>
              </w:r>
            </w:ins>
          </w:p>
        </w:tc>
        <w:tc>
          <w:tcPr>
            <w:tcW w:w="1843" w:type="dxa"/>
            <w:shd w:val="clear" w:color="auto" w:fill="auto"/>
            <w:vAlign w:val="center"/>
          </w:tcPr>
          <w:p w14:paraId="0A20C5DA" w14:textId="3C967A47" w:rsidR="00353A1A" w:rsidRPr="00D67266" w:rsidRDefault="00353A1A" w:rsidP="00353A1A">
            <w:pPr>
              <w:keepNext/>
              <w:keepLines/>
              <w:spacing w:after="0"/>
              <w:jc w:val="center"/>
              <w:rPr>
                <w:ins w:id="520" w:author="Per Lindell" w:date="2019-10-25T10:34:00Z"/>
                <w:rFonts w:ascii="Arial" w:eastAsia="SimSun" w:hAnsi="Arial" w:cs="Arial"/>
                <w:sz w:val="18"/>
                <w:szCs w:val="18"/>
                <w:lang w:val="en-US"/>
              </w:rPr>
            </w:pPr>
            <w:ins w:id="521" w:author="Per Lindell" w:date="2020-05-06T08:29:00Z">
              <w:r w:rsidRPr="00353A1A">
                <w:rPr>
                  <w:rFonts w:ascii="Arial" w:eastAsia="SimSun" w:hAnsi="Arial" w:cs="Arial"/>
                  <w:sz w:val="18"/>
                  <w:szCs w:val="18"/>
                  <w:lang w:val="en-US"/>
                </w:rPr>
                <w:t>|3*fy_high + 1*fx_high|</w:t>
              </w:r>
            </w:ins>
          </w:p>
        </w:tc>
      </w:tr>
      <w:tr w:rsidR="00353A1A" w:rsidRPr="002C5241" w14:paraId="07820EAF" w14:textId="77777777" w:rsidTr="00353A1A">
        <w:trPr>
          <w:trHeight w:val="187"/>
          <w:ins w:id="522" w:author="Per Lindell" w:date="2019-10-25T10:34:00Z"/>
        </w:trPr>
        <w:tc>
          <w:tcPr>
            <w:tcW w:w="3261" w:type="dxa"/>
            <w:shd w:val="clear" w:color="auto" w:fill="auto"/>
            <w:tcMar>
              <w:left w:w="57" w:type="dxa"/>
              <w:right w:w="57" w:type="dxa"/>
            </w:tcMar>
            <w:vAlign w:val="center"/>
          </w:tcPr>
          <w:p w14:paraId="54548717" w14:textId="6359F27B" w:rsidR="00353A1A" w:rsidRPr="008D42A8" w:rsidRDefault="00353A1A" w:rsidP="00353A1A">
            <w:pPr>
              <w:keepNext/>
              <w:keepLines/>
              <w:spacing w:after="0"/>
              <w:rPr>
                <w:ins w:id="523" w:author="Per Lindell" w:date="2019-10-25T10:34:00Z"/>
                <w:rFonts w:ascii="Arial" w:eastAsia="SimSun" w:hAnsi="Arial"/>
                <w:sz w:val="18"/>
                <w:lang w:val="en-US"/>
              </w:rPr>
            </w:pPr>
            <w:ins w:id="524"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9CF5E8A" w14:textId="203102FD" w:rsidR="00353A1A" w:rsidRPr="00D67266" w:rsidRDefault="00353A1A" w:rsidP="00353A1A">
            <w:pPr>
              <w:keepNext/>
              <w:keepLines/>
              <w:spacing w:after="0"/>
              <w:jc w:val="center"/>
              <w:rPr>
                <w:ins w:id="525" w:author="Per Lindell" w:date="2019-10-25T10:34:00Z"/>
                <w:rFonts w:ascii="Arial" w:eastAsia="SimSun" w:hAnsi="Arial" w:cs="Arial"/>
                <w:sz w:val="18"/>
                <w:szCs w:val="18"/>
                <w:lang w:val="en-US"/>
              </w:rPr>
            </w:pPr>
            <w:ins w:id="526" w:author="Per Lindell" w:date="2020-05-06T08:29:00Z">
              <w:r w:rsidRPr="00353A1A">
                <w:rPr>
                  <w:rFonts w:ascii="Arial" w:eastAsia="SimSun" w:hAnsi="Arial" w:cs="Arial"/>
                  <w:sz w:val="18"/>
                  <w:szCs w:val="18"/>
                  <w:lang w:val="en-US"/>
                </w:rPr>
                <w:t>4214</w:t>
              </w:r>
            </w:ins>
          </w:p>
        </w:tc>
        <w:tc>
          <w:tcPr>
            <w:tcW w:w="1843" w:type="dxa"/>
            <w:shd w:val="clear" w:color="auto" w:fill="auto"/>
            <w:vAlign w:val="center"/>
          </w:tcPr>
          <w:p w14:paraId="336A9E2A" w14:textId="77EB8725" w:rsidR="00353A1A" w:rsidRPr="00D67266" w:rsidRDefault="00353A1A" w:rsidP="00353A1A">
            <w:pPr>
              <w:keepNext/>
              <w:keepLines/>
              <w:spacing w:after="0"/>
              <w:jc w:val="center"/>
              <w:rPr>
                <w:ins w:id="527" w:author="Per Lindell" w:date="2019-10-25T10:34:00Z"/>
                <w:rFonts w:ascii="Arial" w:eastAsia="SimSun" w:hAnsi="Arial" w:cs="Arial"/>
                <w:sz w:val="18"/>
                <w:szCs w:val="18"/>
                <w:lang w:val="en-US"/>
              </w:rPr>
            </w:pPr>
            <w:ins w:id="528" w:author="Per Lindell" w:date="2020-05-06T08:29:00Z">
              <w:r w:rsidRPr="00353A1A">
                <w:rPr>
                  <w:rFonts w:ascii="Arial" w:eastAsia="SimSun" w:hAnsi="Arial" w:cs="Arial"/>
                  <w:sz w:val="18"/>
                  <w:szCs w:val="18"/>
                  <w:lang w:val="en-US"/>
                </w:rPr>
                <w:t>4304</w:t>
              </w:r>
            </w:ins>
          </w:p>
        </w:tc>
        <w:tc>
          <w:tcPr>
            <w:tcW w:w="1842" w:type="dxa"/>
            <w:shd w:val="clear" w:color="auto" w:fill="auto"/>
            <w:vAlign w:val="center"/>
          </w:tcPr>
          <w:p w14:paraId="1C42766B" w14:textId="72A965E1" w:rsidR="00353A1A" w:rsidRPr="00D67266" w:rsidRDefault="00353A1A" w:rsidP="00353A1A">
            <w:pPr>
              <w:keepNext/>
              <w:keepLines/>
              <w:spacing w:after="0"/>
              <w:jc w:val="center"/>
              <w:rPr>
                <w:ins w:id="529" w:author="Per Lindell" w:date="2019-10-25T10:34:00Z"/>
                <w:rFonts w:ascii="Arial" w:eastAsia="SimSun" w:hAnsi="Arial" w:cs="Arial"/>
                <w:sz w:val="18"/>
                <w:szCs w:val="18"/>
                <w:lang w:val="en-US"/>
              </w:rPr>
            </w:pPr>
            <w:ins w:id="530" w:author="Per Lindell" w:date="2020-05-06T08:29:00Z">
              <w:r w:rsidRPr="00353A1A">
                <w:rPr>
                  <w:rFonts w:ascii="Arial" w:eastAsia="SimSun" w:hAnsi="Arial" w:cs="Arial"/>
                  <w:sz w:val="18"/>
                  <w:szCs w:val="18"/>
                  <w:lang w:val="en-US"/>
                </w:rPr>
                <w:t>6338</w:t>
              </w:r>
            </w:ins>
          </w:p>
        </w:tc>
        <w:tc>
          <w:tcPr>
            <w:tcW w:w="1843" w:type="dxa"/>
            <w:shd w:val="clear" w:color="auto" w:fill="auto"/>
            <w:vAlign w:val="center"/>
          </w:tcPr>
          <w:p w14:paraId="3CC5B373" w14:textId="59863282" w:rsidR="00353A1A" w:rsidRPr="00D67266" w:rsidRDefault="00353A1A" w:rsidP="00353A1A">
            <w:pPr>
              <w:keepNext/>
              <w:keepLines/>
              <w:spacing w:after="0"/>
              <w:jc w:val="center"/>
              <w:rPr>
                <w:ins w:id="531" w:author="Per Lindell" w:date="2019-10-25T10:34:00Z"/>
                <w:rFonts w:ascii="Arial" w:eastAsia="SimSun" w:hAnsi="Arial" w:cs="Arial"/>
                <w:sz w:val="18"/>
                <w:szCs w:val="18"/>
                <w:lang w:val="en-US"/>
              </w:rPr>
            </w:pPr>
            <w:ins w:id="532" w:author="Per Lindell" w:date="2020-05-06T08:29:00Z">
              <w:r w:rsidRPr="00353A1A">
                <w:rPr>
                  <w:rFonts w:ascii="Arial" w:eastAsia="SimSun" w:hAnsi="Arial" w:cs="Arial"/>
                  <w:sz w:val="18"/>
                  <w:szCs w:val="18"/>
                  <w:lang w:val="en-US"/>
                </w:rPr>
                <w:t>6528</w:t>
              </w:r>
            </w:ins>
          </w:p>
        </w:tc>
      </w:tr>
      <w:tr w:rsidR="00353A1A" w:rsidRPr="002C5241" w14:paraId="77CA96F1" w14:textId="77777777" w:rsidTr="00353A1A">
        <w:trPr>
          <w:trHeight w:val="187"/>
          <w:ins w:id="533" w:author="Per Lindell" w:date="2019-10-25T10:34:00Z"/>
        </w:trPr>
        <w:tc>
          <w:tcPr>
            <w:tcW w:w="3261" w:type="dxa"/>
            <w:shd w:val="clear" w:color="auto" w:fill="auto"/>
            <w:tcMar>
              <w:left w:w="57" w:type="dxa"/>
              <w:right w:w="57" w:type="dxa"/>
            </w:tcMar>
            <w:vAlign w:val="center"/>
          </w:tcPr>
          <w:p w14:paraId="237A0321" w14:textId="43C044D0" w:rsidR="00353A1A" w:rsidRPr="008D42A8" w:rsidRDefault="00353A1A" w:rsidP="00353A1A">
            <w:pPr>
              <w:keepNext/>
              <w:keepLines/>
              <w:spacing w:after="0"/>
              <w:rPr>
                <w:ins w:id="534" w:author="Per Lindell" w:date="2019-10-25T10:34:00Z"/>
                <w:rFonts w:ascii="Arial" w:eastAsia="SimSun" w:hAnsi="Arial"/>
                <w:sz w:val="18"/>
                <w:lang w:val="en-US"/>
              </w:rPr>
            </w:pPr>
            <w:ins w:id="535" w:author="Per Lindell" w:date="2020-03-30T09:33:00Z">
              <w:r w:rsidRPr="008D42A8">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AD6BB45" w14:textId="71767585" w:rsidR="00353A1A" w:rsidRPr="00D67266" w:rsidRDefault="00353A1A" w:rsidP="00353A1A">
            <w:pPr>
              <w:keepNext/>
              <w:keepLines/>
              <w:spacing w:after="0"/>
              <w:jc w:val="center"/>
              <w:rPr>
                <w:ins w:id="536" w:author="Per Lindell" w:date="2019-10-25T10:34:00Z"/>
                <w:rFonts w:ascii="Arial" w:eastAsia="SimSun" w:hAnsi="Arial" w:cs="Arial"/>
                <w:sz w:val="18"/>
                <w:szCs w:val="18"/>
                <w:lang w:val="en-US"/>
              </w:rPr>
            </w:pPr>
            <w:ins w:id="537" w:author="Per Lindell" w:date="2020-05-06T08:29:00Z">
              <w:r w:rsidRPr="00353A1A">
                <w:rPr>
                  <w:rFonts w:ascii="Arial" w:eastAsia="SimSun" w:hAnsi="Arial" w:cs="Arial"/>
                  <w:sz w:val="18"/>
                  <w:szCs w:val="18"/>
                  <w:lang w:val="en-US"/>
                </w:rPr>
                <w:t>|fx_low – 4*fy_high|</w:t>
              </w:r>
            </w:ins>
          </w:p>
        </w:tc>
        <w:tc>
          <w:tcPr>
            <w:tcW w:w="1843" w:type="dxa"/>
            <w:shd w:val="clear" w:color="auto" w:fill="auto"/>
            <w:vAlign w:val="center"/>
          </w:tcPr>
          <w:p w14:paraId="3ADAF4F9" w14:textId="2101B731" w:rsidR="00353A1A" w:rsidRPr="00D67266" w:rsidRDefault="00353A1A" w:rsidP="00353A1A">
            <w:pPr>
              <w:keepNext/>
              <w:keepLines/>
              <w:spacing w:after="0"/>
              <w:jc w:val="center"/>
              <w:rPr>
                <w:ins w:id="538" w:author="Per Lindell" w:date="2019-10-25T10:34:00Z"/>
                <w:rFonts w:ascii="Arial" w:eastAsia="SimSun" w:hAnsi="Arial" w:cs="Arial"/>
                <w:sz w:val="18"/>
                <w:szCs w:val="18"/>
                <w:lang w:val="en-US"/>
              </w:rPr>
            </w:pPr>
            <w:ins w:id="539" w:author="Per Lindell" w:date="2020-05-06T08:29:00Z">
              <w:r w:rsidRPr="00353A1A">
                <w:rPr>
                  <w:rFonts w:ascii="Arial" w:eastAsia="SimSun" w:hAnsi="Arial" w:cs="Arial"/>
                  <w:sz w:val="18"/>
                  <w:szCs w:val="18"/>
                  <w:lang w:val="en-US"/>
                </w:rPr>
                <w:t>|fx_high – 4*fy_low|</w:t>
              </w:r>
            </w:ins>
          </w:p>
        </w:tc>
        <w:tc>
          <w:tcPr>
            <w:tcW w:w="1842" w:type="dxa"/>
            <w:shd w:val="clear" w:color="auto" w:fill="auto"/>
            <w:vAlign w:val="center"/>
          </w:tcPr>
          <w:p w14:paraId="7CF4C30E" w14:textId="2685B4A7" w:rsidR="00353A1A" w:rsidRPr="00D67266" w:rsidRDefault="00353A1A" w:rsidP="00353A1A">
            <w:pPr>
              <w:keepNext/>
              <w:keepLines/>
              <w:spacing w:after="0"/>
              <w:jc w:val="center"/>
              <w:rPr>
                <w:ins w:id="540" w:author="Per Lindell" w:date="2019-10-25T10:34:00Z"/>
                <w:rFonts w:ascii="Arial" w:eastAsia="SimSun" w:hAnsi="Arial" w:cs="Arial"/>
                <w:sz w:val="18"/>
                <w:szCs w:val="18"/>
                <w:lang w:val="en-US"/>
              </w:rPr>
            </w:pPr>
            <w:ins w:id="541" w:author="Per Lindell" w:date="2020-05-06T08:29:00Z">
              <w:r w:rsidRPr="00353A1A">
                <w:rPr>
                  <w:rFonts w:ascii="Arial" w:eastAsia="SimSun" w:hAnsi="Arial" w:cs="Arial"/>
                  <w:sz w:val="18"/>
                  <w:szCs w:val="18"/>
                  <w:lang w:val="en-US"/>
                </w:rPr>
                <w:t>|fy_low – 4*fx_high|</w:t>
              </w:r>
            </w:ins>
          </w:p>
        </w:tc>
        <w:tc>
          <w:tcPr>
            <w:tcW w:w="1843" w:type="dxa"/>
            <w:shd w:val="clear" w:color="auto" w:fill="auto"/>
            <w:vAlign w:val="center"/>
          </w:tcPr>
          <w:p w14:paraId="54EBDEAE" w14:textId="52D6BC63" w:rsidR="00353A1A" w:rsidRPr="00D67266" w:rsidRDefault="00353A1A" w:rsidP="00353A1A">
            <w:pPr>
              <w:keepNext/>
              <w:keepLines/>
              <w:spacing w:after="0"/>
              <w:jc w:val="center"/>
              <w:rPr>
                <w:ins w:id="542" w:author="Per Lindell" w:date="2019-10-25T10:34:00Z"/>
                <w:rFonts w:ascii="Arial" w:eastAsia="SimSun" w:hAnsi="Arial" w:cs="Arial"/>
                <w:sz w:val="18"/>
                <w:szCs w:val="18"/>
                <w:lang w:val="en-US"/>
              </w:rPr>
            </w:pPr>
            <w:ins w:id="543" w:author="Per Lindell" w:date="2020-05-06T08:29:00Z">
              <w:r w:rsidRPr="00353A1A">
                <w:rPr>
                  <w:rFonts w:ascii="Arial" w:eastAsia="SimSun" w:hAnsi="Arial" w:cs="Arial"/>
                  <w:sz w:val="18"/>
                  <w:szCs w:val="18"/>
                  <w:lang w:val="en-US"/>
                </w:rPr>
                <w:t>|fy_high – 4*fx_low|</w:t>
              </w:r>
            </w:ins>
          </w:p>
        </w:tc>
      </w:tr>
      <w:tr w:rsidR="00353A1A" w:rsidRPr="002C5241" w14:paraId="45528B28" w14:textId="77777777" w:rsidTr="00353A1A">
        <w:trPr>
          <w:trHeight w:val="187"/>
          <w:ins w:id="544" w:author="Per Lindell" w:date="2019-10-25T10:34:00Z"/>
        </w:trPr>
        <w:tc>
          <w:tcPr>
            <w:tcW w:w="3261" w:type="dxa"/>
            <w:shd w:val="clear" w:color="auto" w:fill="auto"/>
            <w:tcMar>
              <w:left w:w="57" w:type="dxa"/>
              <w:right w:w="57" w:type="dxa"/>
            </w:tcMar>
            <w:vAlign w:val="center"/>
          </w:tcPr>
          <w:p w14:paraId="320DA4AC" w14:textId="08698568" w:rsidR="00353A1A" w:rsidRPr="008D42A8" w:rsidRDefault="00353A1A" w:rsidP="00353A1A">
            <w:pPr>
              <w:keepNext/>
              <w:keepLines/>
              <w:spacing w:after="0"/>
              <w:rPr>
                <w:ins w:id="545" w:author="Per Lindell" w:date="2019-10-25T10:34:00Z"/>
                <w:rFonts w:ascii="Arial" w:eastAsia="SimSun" w:hAnsi="Arial"/>
                <w:sz w:val="18"/>
                <w:lang w:val="en-US"/>
              </w:rPr>
            </w:pPr>
            <w:ins w:id="546"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731D8B" w14:textId="69EFC49B" w:rsidR="00353A1A" w:rsidRPr="00D67266" w:rsidRDefault="00353A1A" w:rsidP="00353A1A">
            <w:pPr>
              <w:keepNext/>
              <w:keepLines/>
              <w:spacing w:after="0"/>
              <w:jc w:val="center"/>
              <w:rPr>
                <w:ins w:id="547" w:author="Per Lindell" w:date="2019-10-25T10:34:00Z"/>
                <w:rFonts w:ascii="Arial" w:eastAsia="SimSun" w:hAnsi="Arial" w:cs="Arial"/>
                <w:sz w:val="18"/>
                <w:szCs w:val="18"/>
                <w:lang w:val="en-US"/>
              </w:rPr>
            </w:pPr>
            <w:ins w:id="548" w:author="Per Lindell" w:date="2020-05-06T08:29:00Z">
              <w:r w:rsidRPr="00353A1A">
                <w:rPr>
                  <w:rFonts w:ascii="Arial" w:eastAsia="SimSun" w:hAnsi="Arial" w:cs="Arial"/>
                  <w:sz w:val="18"/>
                  <w:szCs w:val="18"/>
                  <w:lang w:val="en-US"/>
                </w:rPr>
                <w:t>6852</w:t>
              </w:r>
            </w:ins>
          </w:p>
        </w:tc>
        <w:tc>
          <w:tcPr>
            <w:tcW w:w="1843" w:type="dxa"/>
            <w:shd w:val="clear" w:color="auto" w:fill="auto"/>
            <w:vAlign w:val="center"/>
          </w:tcPr>
          <w:p w14:paraId="6B414D23" w14:textId="42CF40CD" w:rsidR="00353A1A" w:rsidRPr="00D67266" w:rsidRDefault="00353A1A" w:rsidP="00353A1A">
            <w:pPr>
              <w:keepNext/>
              <w:keepLines/>
              <w:spacing w:after="0"/>
              <w:jc w:val="center"/>
              <w:rPr>
                <w:ins w:id="549" w:author="Per Lindell" w:date="2019-10-25T10:34:00Z"/>
                <w:rFonts w:ascii="Arial" w:eastAsia="SimSun" w:hAnsi="Arial" w:cs="Arial"/>
                <w:sz w:val="18"/>
                <w:szCs w:val="18"/>
                <w:lang w:val="en-US"/>
              </w:rPr>
            </w:pPr>
            <w:ins w:id="550" w:author="Per Lindell" w:date="2020-05-06T08:29:00Z">
              <w:r w:rsidRPr="00353A1A">
                <w:rPr>
                  <w:rFonts w:ascii="Arial" w:eastAsia="SimSun" w:hAnsi="Arial" w:cs="Arial"/>
                  <w:sz w:val="18"/>
                  <w:szCs w:val="18"/>
                  <w:lang w:val="en-US"/>
                </w:rPr>
                <w:t>6602</w:t>
              </w:r>
            </w:ins>
          </w:p>
        </w:tc>
        <w:tc>
          <w:tcPr>
            <w:tcW w:w="1842" w:type="dxa"/>
            <w:shd w:val="clear" w:color="auto" w:fill="auto"/>
            <w:vAlign w:val="center"/>
          </w:tcPr>
          <w:p w14:paraId="43392A48" w14:textId="25EBB742" w:rsidR="00353A1A" w:rsidRPr="00D67266" w:rsidRDefault="00353A1A" w:rsidP="00353A1A">
            <w:pPr>
              <w:keepNext/>
              <w:keepLines/>
              <w:spacing w:after="0"/>
              <w:jc w:val="center"/>
              <w:rPr>
                <w:ins w:id="551" w:author="Per Lindell" w:date="2019-10-25T10:34:00Z"/>
                <w:rFonts w:ascii="Arial" w:eastAsia="SimSun" w:hAnsi="Arial" w:cs="Arial"/>
                <w:sz w:val="18"/>
                <w:szCs w:val="18"/>
                <w:lang w:val="en-US"/>
              </w:rPr>
            </w:pPr>
            <w:ins w:id="552" w:author="Per Lindell" w:date="2020-05-06T08:29:00Z">
              <w:r w:rsidRPr="00353A1A">
                <w:rPr>
                  <w:rFonts w:ascii="Arial" w:eastAsia="SimSun" w:hAnsi="Arial" w:cs="Arial"/>
                  <w:sz w:val="18"/>
                  <w:szCs w:val="18"/>
                  <w:lang w:val="en-US"/>
                </w:rPr>
                <w:t>1342</w:t>
              </w:r>
            </w:ins>
          </w:p>
        </w:tc>
        <w:tc>
          <w:tcPr>
            <w:tcW w:w="1843" w:type="dxa"/>
            <w:shd w:val="clear" w:color="auto" w:fill="auto"/>
            <w:vAlign w:val="center"/>
          </w:tcPr>
          <w:p w14:paraId="0317DBA9" w14:textId="23DEE750" w:rsidR="00353A1A" w:rsidRPr="00D67266" w:rsidRDefault="00353A1A" w:rsidP="00353A1A">
            <w:pPr>
              <w:keepNext/>
              <w:keepLines/>
              <w:spacing w:after="0"/>
              <w:jc w:val="center"/>
              <w:rPr>
                <w:ins w:id="553" w:author="Per Lindell" w:date="2019-10-25T10:34:00Z"/>
                <w:rFonts w:ascii="Arial" w:eastAsia="SimSun" w:hAnsi="Arial" w:cs="Arial"/>
                <w:sz w:val="18"/>
                <w:szCs w:val="18"/>
                <w:lang w:val="en-US"/>
              </w:rPr>
            </w:pPr>
            <w:ins w:id="554" w:author="Per Lindell" w:date="2020-05-06T08:29:00Z">
              <w:r w:rsidRPr="00353A1A">
                <w:rPr>
                  <w:rFonts w:ascii="Arial" w:eastAsia="SimSun" w:hAnsi="Arial" w:cs="Arial"/>
                  <w:sz w:val="18"/>
                  <w:szCs w:val="18"/>
                  <w:lang w:val="en-US"/>
                </w:rPr>
                <w:t>1242</w:t>
              </w:r>
            </w:ins>
          </w:p>
        </w:tc>
      </w:tr>
      <w:tr w:rsidR="00353A1A" w:rsidRPr="002C5241" w14:paraId="4DCECB37" w14:textId="77777777" w:rsidTr="00353A1A">
        <w:trPr>
          <w:trHeight w:val="187"/>
          <w:ins w:id="555" w:author="Per Lindell" w:date="2019-10-25T10:34:00Z"/>
        </w:trPr>
        <w:tc>
          <w:tcPr>
            <w:tcW w:w="3261" w:type="dxa"/>
            <w:shd w:val="clear" w:color="auto" w:fill="auto"/>
            <w:tcMar>
              <w:left w:w="57" w:type="dxa"/>
              <w:right w:w="57" w:type="dxa"/>
            </w:tcMar>
            <w:vAlign w:val="center"/>
          </w:tcPr>
          <w:p w14:paraId="0AB1502F" w14:textId="66344A60" w:rsidR="00353A1A" w:rsidRPr="008D42A8" w:rsidRDefault="00353A1A" w:rsidP="00353A1A">
            <w:pPr>
              <w:keepNext/>
              <w:keepLines/>
              <w:spacing w:after="0"/>
              <w:rPr>
                <w:ins w:id="556" w:author="Per Lindell" w:date="2019-10-25T10:34:00Z"/>
                <w:rFonts w:ascii="Arial" w:eastAsia="SimSun" w:hAnsi="Arial"/>
                <w:sz w:val="18"/>
                <w:lang w:val="en-US"/>
              </w:rPr>
            </w:pPr>
            <w:ins w:id="557" w:author="Per Lindell" w:date="2020-03-30T09:33:00Z">
              <w:r w:rsidRPr="008D42A8">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4F5DCC9A" w14:textId="327CBB26" w:rsidR="00353A1A" w:rsidRPr="00D67266" w:rsidRDefault="00353A1A" w:rsidP="00353A1A">
            <w:pPr>
              <w:keepNext/>
              <w:keepLines/>
              <w:spacing w:after="0"/>
              <w:jc w:val="center"/>
              <w:rPr>
                <w:ins w:id="558" w:author="Per Lindell" w:date="2019-10-25T10:34:00Z"/>
                <w:rFonts w:ascii="Arial" w:eastAsia="SimSun" w:hAnsi="Arial" w:cs="Arial"/>
                <w:sz w:val="18"/>
                <w:szCs w:val="18"/>
                <w:lang w:val="en-US"/>
              </w:rPr>
            </w:pPr>
            <w:ins w:id="559" w:author="Per Lindell" w:date="2020-05-06T08:29:00Z">
              <w:r w:rsidRPr="00353A1A">
                <w:rPr>
                  <w:rFonts w:ascii="Arial" w:eastAsia="SimSun" w:hAnsi="Arial" w:cs="Arial"/>
                  <w:sz w:val="18"/>
                  <w:szCs w:val="18"/>
                  <w:lang w:val="en-US"/>
                </w:rPr>
                <w:t>|fx_low + 4*fy_low|</w:t>
              </w:r>
            </w:ins>
          </w:p>
        </w:tc>
        <w:tc>
          <w:tcPr>
            <w:tcW w:w="1843" w:type="dxa"/>
            <w:shd w:val="clear" w:color="auto" w:fill="auto"/>
            <w:vAlign w:val="center"/>
          </w:tcPr>
          <w:p w14:paraId="5C7F0C41" w14:textId="6E8DB41D" w:rsidR="00353A1A" w:rsidRPr="00D67266" w:rsidRDefault="00353A1A" w:rsidP="00353A1A">
            <w:pPr>
              <w:keepNext/>
              <w:keepLines/>
              <w:spacing w:after="0"/>
              <w:jc w:val="center"/>
              <w:rPr>
                <w:ins w:id="560" w:author="Per Lindell" w:date="2019-10-25T10:34:00Z"/>
                <w:rFonts w:ascii="Arial" w:eastAsia="SimSun" w:hAnsi="Arial" w:cs="Arial"/>
                <w:sz w:val="18"/>
                <w:szCs w:val="18"/>
                <w:lang w:val="en-US"/>
              </w:rPr>
            </w:pPr>
            <w:ins w:id="561" w:author="Per Lindell" w:date="2020-05-06T08:29:00Z">
              <w:r w:rsidRPr="00353A1A">
                <w:rPr>
                  <w:rFonts w:ascii="Arial" w:eastAsia="SimSun" w:hAnsi="Arial" w:cs="Arial"/>
                  <w:sz w:val="18"/>
                  <w:szCs w:val="18"/>
                  <w:lang w:val="en-US"/>
                </w:rPr>
                <w:t>|fx_high + 4*fy_high|</w:t>
              </w:r>
            </w:ins>
          </w:p>
        </w:tc>
        <w:tc>
          <w:tcPr>
            <w:tcW w:w="1842" w:type="dxa"/>
            <w:shd w:val="clear" w:color="auto" w:fill="auto"/>
            <w:vAlign w:val="center"/>
          </w:tcPr>
          <w:p w14:paraId="1106116D" w14:textId="38D5059E" w:rsidR="00353A1A" w:rsidRPr="00D67266" w:rsidRDefault="00353A1A" w:rsidP="00353A1A">
            <w:pPr>
              <w:keepNext/>
              <w:keepLines/>
              <w:spacing w:after="0"/>
              <w:jc w:val="center"/>
              <w:rPr>
                <w:ins w:id="562" w:author="Per Lindell" w:date="2019-10-25T10:34:00Z"/>
                <w:rFonts w:ascii="Arial" w:eastAsia="SimSun" w:hAnsi="Arial" w:cs="Arial"/>
                <w:sz w:val="18"/>
                <w:szCs w:val="18"/>
                <w:lang w:val="en-US"/>
              </w:rPr>
            </w:pPr>
            <w:ins w:id="563" w:author="Per Lindell" w:date="2020-05-06T08:29:00Z">
              <w:r w:rsidRPr="00353A1A">
                <w:rPr>
                  <w:rFonts w:ascii="Arial" w:eastAsia="SimSun" w:hAnsi="Arial" w:cs="Arial"/>
                  <w:sz w:val="18"/>
                  <w:szCs w:val="18"/>
                  <w:lang w:val="en-US"/>
                </w:rPr>
                <w:t>|fy_low + 4*fx_low|</w:t>
              </w:r>
            </w:ins>
          </w:p>
        </w:tc>
        <w:tc>
          <w:tcPr>
            <w:tcW w:w="1843" w:type="dxa"/>
            <w:shd w:val="clear" w:color="auto" w:fill="auto"/>
            <w:vAlign w:val="center"/>
          </w:tcPr>
          <w:p w14:paraId="30D74715" w14:textId="011D9BEF" w:rsidR="00353A1A" w:rsidRPr="00D67266" w:rsidRDefault="00353A1A" w:rsidP="00353A1A">
            <w:pPr>
              <w:keepNext/>
              <w:keepLines/>
              <w:spacing w:after="0"/>
              <w:jc w:val="center"/>
              <w:rPr>
                <w:ins w:id="564" w:author="Per Lindell" w:date="2019-10-25T10:34:00Z"/>
                <w:rFonts w:ascii="Arial" w:eastAsia="SimSun" w:hAnsi="Arial" w:cs="Arial"/>
                <w:sz w:val="18"/>
                <w:szCs w:val="18"/>
                <w:lang w:val="en-US"/>
              </w:rPr>
            </w:pPr>
            <w:ins w:id="565" w:author="Per Lindell" w:date="2020-05-06T08:29:00Z">
              <w:r w:rsidRPr="00353A1A">
                <w:rPr>
                  <w:rFonts w:ascii="Arial" w:eastAsia="SimSun" w:hAnsi="Arial" w:cs="Arial"/>
                  <w:sz w:val="18"/>
                  <w:szCs w:val="18"/>
                  <w:lang w:val="en-US"/>
                </w:rPr>
                <w:t>|fy_high + 4*fx_high|</w:t>
              </w:r>
            </w:ins>
          </w:p>
        </w:tc>
      </w:tr>
      <w:tr w:rsidR="00353A1A" w:rsidRPr="002C5241" w14:paraId="68ADCF82" w14:textId="77777777" w:rsidTr="00353A1A">
        <w:trPr>
          <w:trHeight w:val="187"/>
          <w:ins w:id="566" w:author="Per Lindell" w:date="2019-10-25T10:34:00Z"/>
        </w:trPr>
        <w:tc>
          <w:tcPr>
            <w:tcW w:w="3261" w:type="dxa"/>
            <w:shd w:val="clear" w:color="auto" w:fill="auto"/>
            <w:tcMar>
              <w:left w:w="57" w:type="dxa"/>
              <w:right w:w="57" w:type="dxa"/>
            </w:tcMar>
            <w:vAlign w:val="center"/>
          </w:tcPr>
          <w:p w14:paraId="1156EDFA" w14:textId="6E1022BF" w:rsidR="00353A1A" w:rsidRPr="008D42A8" w:rsidRDefault="00353A1A" w:rsidP="00353A1A">
            <w:pPr>
              <w:keepNext/>
              <w:keepLines/>
              <w:spacing w:after="0"/>
              <w:rPr>
                <w:ins w:id="567" w:author="Per Lindell" w:date="2019-10-25T10:34:00Z"/>
                <w:rFonts w:ascii="Arial" w:eastAsia="SimSun" w:hAnsi="Arial"/>
                <w:sz w:val="18"/>
                <w:lang w:val="en-US"/>
              </w:rPr>
            </w:pPr>
            <w:ins w:id="568"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F44000" w14:textId="0E4076B2" w:rsidR="00353A1A" w:rsidRPr="00D67266" w:rsidRDefault="00353A1A" w:rsidP="00353A1A">
            <w:pPr>
              <w:keepNext/>
              <w:keepLines/>
              <w:spacing w:after="0"/>
              <w:jc w:val="center"/>
              <w:rPr>
                <w:ins w:id="569" w:author="Per Lindell" w:date="2019-10-25T10:34:00Z"/>
                <w:rFonts w:ascii="Arial" w:eastAsia="SimSun" w:hAnsi="Arial" w:cs="Arial"/>
                <w:sz w:val="18"/>
                <w:szCs w:val="18"/>
                <w:lang w:val="en-US"/>
              </w:rPr>
            </w:pPr>
            <w:ins w:id="570" w:author="Per Lindell" w:date="2020-05-06T08:29:00Z">
              <w:r w:rsidRPr="00353A1A">
                <w:rPr>
                  <w:rFonts w:ascii="Arial" w:eastAsia="SimSun" w:hAnsi="Arial" w:cs="Arial"/>
                  <w:sz w:val="18"/>
                  <w:szCs w:val="18"/>
                  <w:lang w:val="en-US"/>
                </w:rPr>
                <w:t>8188</w:t>
              </w:r>
            </w:ins>
          </w:p>
        </w:tc>
        <w:tc>
          <w:tcPr>
            <w:tcW w:w="1843" w:type="dxa"/>
            <w:shd w:val="clear" w:color="auto" w:fill="auto"/>
            <w:vAlign w:val="center"/>
          </w:tcPr>
          <w:p w14:paraId="0B4811FA" w14:textId="453AAEA3" w:rsidR="00353A1A" w:rsidRPr="00D67266" w:rsidRDefault="00353A1A" w:rsidP="00353A1A">
            <w:pPr>
              <w:keepNext/>
              <w:keepLines/>
              <w:spacing w:after="0"/>
              <w:jc w:val="center"/>
              <w:rPr>
                <w:ins w:id="571" w:author="Per Lindell" w:date="2019-10-25T10:34:00Z"/>
                <w:rFonts w:ascii="Arial" w:eastAsia="SimSun" w:hAnsi="Arial" w:cs="Arial"/>
                <w:sz w:val="18"/>
                <w:szCs w:val="18"/>
                <w:lang w:val="en-US"/>
              </w:rPr>
            </w:pPr>
            <w:ins w:id="572" w:author="Per Lindell" w:date="2020-05-06T08:29:00Z">
              <w:r w:rsidRPr="00353A1A">
                <w:rPr>
                  <w:rFonts w:ascii="Arial" w:eastAsia="SimSun" w:hAnsi="Arial" w:cs="Arial"/>
                  <w:sz w:val="18"/>
                  <w:szCs w:val="18"/>
                  <w:lang w:val="en-US"/>
                </w:rPr>
                <w:t>8438</w:t>
              </w:r>
            </w:ins>
          </w:p>
        </w:tc>
        <w:tc>
          <w:tcPr>
            <w:tcW w:w="1842" w:type="dxa"/>
            <w:shd w:val="clear" w:color="auto" w:fill="auto"/>
            <w:vAlign w:val="center"/>
          </w:tcPr>
          <w:p w14:paraId="66E64C5B" w14:textId="01E29A49" w:rsidR="00353A1A" w:rsidRPr="00D67266" w:rsidRDefault="00353A1A" w:rsidP="00353A1A">
            <w:pPr>
              <w:keepNext/>
              <w:keepLines/>
              <w:spacing w:after="0"/>
              <w:jc w:val="center"/>
              <w:rPr>
                <w:ins w:id="573" w:author="Per Lindell" w:date="2019-10-25T10:34:00Z"/>
                <w:rFonts w:ascii="Arial" w:eastAsia="SimSun" w:hAnsi="Arial" w:cs="Arial"/>
                <w:sz w:val="18"/>
                <w:szCs w:val="18"/>
                <w:lang w:val="en-US"/>
              </w:rPr>
            </w:pPr>
            <w:ins w:id="574" w:author="Per Lindell" w:date="2020-05-06T08:29:00Z">
              <w:r w:rsidRPr="00353A1A">
                <w:rPr>
                  <w:rFonts w:ascii="Arial" w:eastAsia="SimSun" w:hAnsi="Arial" w:cs="Arial"/>
                  <w:sz w:val="18"/>
                  <w:szCs w:val="18"/>
                  <w:lang w:val="en-US"/>
                </w:rPr>
                <w:t>5002</w:t>
              </w:r>
            </w:ins>
          </w:p>
        </w:tc>
        <w:tc>
          <w:tcPr>
            <w:tcW w:w="1843" w:type="dxa"/>
            <w:shd w:val="clear" w:color="auto" w:fill="auto"/>
            <w:vAlign w:val="center"/>
          </w:tcPr>
          <w:p w14:paraId="2C0C232A" w14:textId="209B34B2" w:rsidR="00353A1A" w:rsidRPr="00D67266" w:rsidRDefault="00353A1A" w:rsidP="00353A1A">
            <w:pPr>
              <w:keepNext/>
              <w:keepLines/>
              <w:spacing w:after="0"/>
              <w:jc w:val="center"/>
              <w:rPr>
                <w:ins w:id="575" w:author="Per Lindell" w:date="2019-10-25T10:34:00Z"/>
                <w:rFonts w:ascii="Arial" w:eastAsia="SimSun" w:hAnsi="Arial" w:cs="Arial"/>
                <w:sz w:val="18"/>
                <w:szCs w:val="18"/>
                <w:lang w:val="en-US"/>
              </w:rPr>
            </w:pPr>
            <w:ins w:id="576" w:author="Per Lindell" w:date="2020-05-06T08:29:00Z">
              <w:r w:rsidRPr="00353A1A">
                <w:rPr>
                  <w:rFonts w:ascii="Arial" w:eastAsia="SimSun" w:hAnsi="Arial" w:cs="Arial"/>
                  <w:sz w:val="18"/>
                  <w:szCs w:val="18"/>
                  <w:lang w:val="en-US"/>
                </w:rPr>
                <w:t>5102</w:t>
              </w:r>
            </w:ins>
          </w:p>
        </w:tc>
      </w:tr>
      <w:tr w:rsidR="00353A1A" w:rsidRPr="002C5241" w14:paraId="2A4D0CF1" w14:textId="77777777" w:rsidTr="00353A1A">
        <w:trPr>
          <w:trHeight w:val="187"/>
          <w:ins w:id="577" w:author="Per Lindell" w:date="2019-10-25T10:34:00Z"/>
        </w:trPr>
        <w:tc>
          <w:tcPr>
            <w:tcW w:w="3261" w:type="dxa"/>
            <w:shd w:val="clear" w:color="auto" w:fill="auto"/>
            <w:tcMar>
              <w:left w:w="57" w:type="dxa"/>
              <w:right w:w="57" w:type="dxa"/>
            </w:tcMar>
            <w:vAlign w:val="center"/>
          </w:tcPr>
          <w:p w14:paraId="6EFE927A" w14:textId="6F48211E" w:rsidR="00353A1A" w:rsidRPr="008D42A8" w:rsidRDefault="00353A1A" w:rsidP="00353A1A">
            <w:pPr>
              <w:keepNext/>
              <w:keepLines/>
              <w:spacing w:after="0"/>
              <w:rPr>
                <w:ins w:id="578" w:author="Per Lindell" w:date="2019-10-25T10:34:00Z"/>
                <w:rFonts w:ascii="Arial" w:eastAsia="SimSun" w:hAnsi="Arial"/>
                <w:sz w:val="18"/>
                <w:lang w:val="en-US"/>
              </w:rPr>
            </w:pPr>
            <w:ins w:id="579" w:author="Per Lindell" w:date="2020-03-30T09:33:00Z">
              <w:r w:rsidRPr="008D42A8">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74653DF" w14:textId="4C1F27E8" w:rsidR="00353A1A" w:rsidRPr="00D67266" w:rsidRDefault="00353A1A" w:rsidP="00353A1A">
            <w:pPr>
              <w:keepNext/>
              <w:keepLines/>
              <w:spacing w:after="0"/>
              <w:jc w:val="center"/>
              <w:rPr>
                <w:ins w:id="580" w:author="Per Lindell" w:date="2019-10-25T10:34:00Z"/>
                <w:rFonts w:ascii="Arial" w:eastAsia="SimSun" w:hAnsi="Arial" w:cs="Arial"/>
                <w:sz w:val="18"/>
                <w:szCs w:val="18"/>
                <w:lang w:val="en-US"/>
              </w:rPr>
            </w:pPr>
            <w:ins w:id="581" w:author="Per Lindell" w:date="2020-05-06T08:29:00Z">
              <w:r w:rsidRPr="00353A1A">
                <w:rPr>
                  <w:rFonts w:ascii="Arial" w:eastAsia="SimSun" w:hAnsi="Arial" w:cs="Arial"/>
                  <w:sz w:val="18"/>
                  <w:szCs w:val="18"/>
                  <w:lang w:val="en-US"/>
                </w:rPr>
                <w:t>|2*fx_low – 3*fy_high|</w:t>
              </w:r>
            </w:ins>
          </w:p>
        </w:tc>
        <w:tc>
          <w:tcPr>
            <w:tcW w:w="1843" w:type="dxa"/>
            <w:shd w:val="clear" w:color="auto" w:fill="auto"/>
            <w:vAlign w:val="center"/>
          </w:tcPr>
          <w:p w14:paraId="200C6E1A" w14:textId="67EA94C3" w:rsidR="00353A1A" w:rsidRPr="00D67266" w:rsidRDefault="00353A1A" w:rsidP="00353A1A">
            <w:pPr>
              <w:keepNext/>
              <w:keepLines/>
              <w:spacing w:after="0"/>
              <w:jc w:val="center"/>
              <w:rPr>
                <w:ins w:id="582" w:author="Per Lindell" w:date="2019-10-25T10:34:00Z"/>
                <w:rFonts w:ascii="Arial" w:eastAsia="SimSun" w:hAnsi="Arial" w:cs="Arial"/>
                <w:sz w:val="18"/>
                <w:szCs w:val="18"/>
                <w:lang w:val="en-US"/>
              </w:rPr>
            </w:pPr>
            <w:ins w:id="583" w:author="Per Lindell" w:date="2020-05-06T08:29:00Z">
              <w:r w:rsidRPr="00353A1A">
                <w:rPr>
                  <w:rFonts w:ascii="Arial" w:eastAsia="SimSun" w:hAnsi="Arial" w:cs="Arial"/>
                  <w:sz w:val="18"/>
                  <w:szCs w:val="18"/>
                  <w:lang w:val="en-US"/>
                </w:rPr>
                <w:t>|2*fx_high – 3*fy_low|</w:t>
              </w:r>
            </w:ins>
          </w:p>
        </w:tc>
        <w:tc>
          <w:tcPr>
            <w:tcW w:w="1842" w:type="dxa"/>
            <w:shd w:val="clear" w:color="auto" w:fill="auto"/>
            <w:vAlign w:val="center"/>
          </w:tcPr>
          <w:p w14:paraId="17E897FD" w14:textId="6E143A46" w:rsidR="00353A1A" w:rsidRPr="00D67266" w:rsidRDefault="00353A1A" w:rsidP="00353A1A">
            <w:pPr>
              <w:keepNext/>
              <w:keepLines/>
              <w:spacing w:after="0"/>
              <w:jc w:val="center"/>
              <w:rPr>
                <w:ins w:id="584" w:author="Per Lindell" w:date="2019-10-25T10:34:00Z"/>
                <w:rFonts w:ascii="Arial" w:eastAsia="SimSun" w:hAnsi="Arial" w:cs="Arial"/>
                <w:sz w:val="18"/>
                <w:szCs w:val="18"/>
                <w:lang w:val="en-US"/>
              </w:rPr>
            </w:pPr>
            <w:ins w:id="585" w:author="Per Lindell" w:date="2020-05-06T08:29:00Z">
              <w:r w:rsidRPr="00353A1A">
                <w:rPr>
                  <w:rFonts w:ascii="Arial" w:eastAsia="SimSun" w:hAnsi="Arial" w:cs="Arial"/>
                  <w:sz w:val="18"/>
                  <w:szCs w:val="18"/>
                  <w:lang w:val="en-US"/>
                </w:rPr>
                <w:t>|2*fy_low – 3*fx_high|</w:t>
              </w:r>
            </w:ins>
          </w:p>
        </w:tc>
        <w:tc>
          <w:tcPr>
            <w:tcW w:w="1843" w:type="dxa"/>
            <w:shd w:val="clear" w:color="auto" w:fill="auto"/>
            <w:vAlign w:val="center"/>
          </w:tcPr>
          <w:p w14:paraId="511B95C2" w14:textId="6A179E7C" w:rsidR="00353A1A" w:rsidRPr="00D67266" w:rsidRDefault="00353A1A" w:rsidP="00353A1A">
            <w:pPr>
              <w:keepNext/>
              <w:keepLines/>
              <w:spacing w:after="0"/>
              <w:jc w:val="center"/>
              <w:rPr>
                <w:ins w:id="586" w:author="Per Lindell" w:date="2019-10-25T10:34:00Z"/>
                <w:rFonts w:ascii="Arial" w:eastAsia="SimSun" w:hAnsi="Arial" w:cs="Arial"/>
                <w:sz w:val="18"/>
                <w:szCs w:val="18"/>
                <w:lang w:val="en-US"/>
              </w:rPr>
            </w:pPr>
            <w:ins w:id="587" w:author="Per Lindell" w:date="2020-05-06T08:29:00Z">
              <w:r w:rsidRPr="00353A1A">
                <w:rPr>
                  <w:rFonts w:ascii="Arial" w:eastAsia="SimSun" w:hAnsi="Arial" w:cs="Arial"/>
                  <w:sz w:val="18"/>
                  <w:szCs w:val="18"/>
                  <w:lang w:val="en-US"/>
                </w:rPr>
                <w:t>|2*fy_high – 3*fx_low|</w:t>
              </w:r>
            </w:ins>
          </w:p>
        </w:tc>
      </w:tr>
      <w:tr w:rsidR="00353A1A" w:rsidRPr="002C5241" w14:paraId="77D86475" w14:textId="77777777" w:rsidTr="00353A1A">
        <w:trPr>
          <w:trHeight w:val="187"/>
          <w:ins w:id="588" w:author="Per Lindell" w:date="2019-10-25T10:34:00Z"/>
        </w:trPr>
        <w:tc>
          <w:tcPr>
            <w:tcW w:w="3261" w:type="dxa"/>
            <w:shd w:val="clear" w:color="auto" w:fill="auto"/>
            <w:tcMar>
              <w:left w:w="57" w:type="dxa"/>
              <w:right w:w="57" w:type="dxa"/>
            </w:tcMar>
            <w:vAlign w:val="center"/>
          </w:tcPr>
          <w:p w14:paraId="68F64EBE" w14:textId="04EEAF05" w:rsidR="00353A1A" w:rsidRPr="008D42A8" w:rsidRDefault="00353A1A" w:rsidP="00353A1A">
            <w:pPr>
              <w:keepNext/>
              <w:keepLines/>
              <w:spacing w:after="0"/>
              <w:rPr>
                <w:ins w:id="589" w:author="Per Lindell" w:date="2019-10-25T10:34:00Z"/>
                <w:rFonts w:ascii="Arial" w:eastAsia="SimSun" w:hAnsi="Arial"/>
                <w:sz w:val="18"/>
                <w:lang w:val="en-US"/>
              </w:rPr>
            </w:pPr>
            <w:ins w:id="590"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C37BD05" w14:textId="432C5FF1" w:rsidR="00353A1A" w:rsidRPr="00D67266" w:rsidRDefault="00353A1A" w:rsidP="00353A1A">
            <w:pPr>
              <w:keepNext/>
              <w:keepLines/>
              <w:spacing w:after="0"/>
              <w:jc w:val="center"/>
              <w:rPr>
                <w:ins w:id="591" w:author="Per Lindell" w:date="2019-10-25T10:34:00Z"/>
                <w:rFonts w:ascii="Arial" w:eastAsia="SimSun" w:hAnsi="Arial" w:cs="Arial"/>
                <w:sz w:val="18"/>
                <w:szCs w:val="18"/>
                <w:lang w:val="en-US"/>
              </w:rPr>
            </w:pPr>
            <w:ins w:id="592" w:author="Per Lindell" w:date="2020-05-06T08:29:00Z">
              <w:r w:rsidRPr="00353A1A">
                <w:rPr>
                  <w:rFonts w:ascii="Arial" w:eastAsia="SimSun" w:hAnsi="Arial" w:cs="Arial"/>
                  <w:sz w:val="18"/>
                  <w:szCs w:val="18"/>
                  <w:lang w:val="en-US"/>
                </w:rPr>
                <w:t>4154</w:t>
              </w:r>
            </w:ins>
          </w:p>
        </w:tc>
        <w:tc>
          <w:tcPr>
            <w:tcW w:w="1843" w:type="dxa"/>
            <w:shd w:val="clear" w:color="auto" w:fill="auto"/>
            <w:vAlign w:val="center"/>
          </w:tcPr>
          <w:p w14:paraId="115B352C" w14:textId="1F83B748" w:rsidR="00353A1A" w:rsidRPr="00D67266" w:rsidRDefault="00353A1A" w:rsidP="00353A1A">
            <w:pPr>
              <w:keepNext/>
              <w:keepLines/>
              <w:spacing w:after="0"/>
              <w:jc w:val="center"/>
              <w:rPr>
                <w:ins w:id="593" w:author="Per Lindell" w:date="2019-10-25T10:34:00Z"/>
                <w:rFonts w:ascii="Arial" w:eastAsia="SimSun" w:hAnsi="Arial" w:cs="Arial"/>
                <w:sz w:val="18"/>
                <w:szCs w:val="18"/>
                <w:lang w:val="en-US"/>
              </w:rPr>
            </w:pPr>
            <w:ins w:id="594" w:author="Per Lindell" w:date="2020-05-06T08:29:00Z">
              <w:r w:rsidRPr="00353A1A">
                <w:rPr>
                  <w:rFonts w:ascii="Arial" w:eastAsia="SimSun" w:hAnsi="Arial" w:cs="Arial"/>
                  <w:sz w:val="18"/>
                  <w:szCs w:val="18"/>
                  <w:lang w:val="en-US"/>
                </w:rPr>
                <w:t>3954</w:t>
              </w:r>
            </w:ins>
          </w:p>
        </w:tc>
        <w:tc>
          <w:tcPr>
            <w:tcW w:w="1842" w:type="dxa"/>
            <w:shd w:val="clear" w:color="auto" w:fill="auto"/>
            <w:vAlign w:val="center"/>
          </w:tcPr>
          <w:p w14:paraId="73138FFB" w14:textId="769E5B0D" w:rsidR="00353A1A" w:rsidRPr="00D67266" w:rsidRDefault="00353A1A" w:rsidP="00353A1A">
            <w:pPr>
              <w:keepNext/>
              <w:keepLines/>
              <w:spacing w:after="0"/>
              <w:jc w:val="center"/>
              <w:rPr>
                <w:ins w:id="595" w:author="Per Lindell" w:date="2019-10-25T10:34:00Z"/>
                <w:rFonts w:ascii="Arial" w:eastAsia="SimSun" w:hAnsi="Arial" w:cs="Arial"/>
                <w:sz w:val="18"/>
                <w:szCs w:val="18"/>
                <w:lang w:val="en-US"/>
              </w:rPr>
            </w:pPr>
            <w:ins w:id="596" w:author="Per Lindell" w:date="2020-05-06T08:29:00Z">
              <w:r w:rsidRPr="00353A1A">
                <w:rPr>
                  <w:rFonts w:ascii="Arial" w:eastAsia="SimSun" w:hAnsi="Arial" w:cs="Arial"/>
                  <w:sz w:val="18"/>
                  <w:szCs w:val="18"/>
                  <w:lang w:val="en-US"/>
                </w:rPr>
                <w:t>1306</w:t>
              </w:r>
            </w:ins>
          </w:p>
        </w:tc>
        <w:tc>
          <w:tcPr>
            <w:tcW w:w="1843" w:type="dxa"/>
            <w:shd w:val="clear" w:color="auto" w:fill="auto"/>
            <w:vAlign w:val="center"/>
          </w:tcPr>
          <w:p w14:paraId="50877676" w14:textId="18F4A880" w:rsidR="00353A1A" w:rsidRPr="00D67266" w:rsidRDefault="00353A1A" w:rsidP="00353A1A">
            <w:pPr>
              <w:keepNext/>
              <w:keepLines/>
              <w:spacing w:after="0"/>
              <w:jc w:val="center"/>
              <w:rPr>
                <w:ins w:id="597" w:author="Per Lindell" w:date="2019-10-25T10:34:00Z"/>
                <w:rFonts w:ascii="Arial" w:eastAsia="SimSun" w:hAnsi="Arial" w:cs="Arial"/>
                <w:sz w:val="18"/>
                <w:szCs w:val="18"/>
                <w:lang w:val="en-US"/>
              </w:rPr>
            </w:pPr>
            <w:ins w:id="598" w:author="Per Lindell" w:date="2020-05-06T08:29:00Z">
              <w:r w:rsidRPr="00353A1A">
                <w:rPr>
                  <w:rFonts w:ascii="Arial" w:eastAsia="SimSun" w:hAnsi="Arial" w:cs="Arial"/>
                  <w:sz w:val="18"/>
                  <w:szCs w:val="18"/>
                  <w:lang w:val="en-US"/>
                </w:rPr>
                <w:t>1456</w:t>
              </w:r>
            </w:ins>
          </w:p>
        </w:tc>
      </w:tr>
      <w:tr w:rsidR="00353A1A" w:rsidRPr="002C5241" w14:paraId="3B924F04" w14:textId="77777777" w:rsidTr="00353A1A">
        <w:trPr>
          <w:trHeight w:val="187"/>
          <w:ins w:id="599" w:author="Per Lindell" w:date="2019-10-25T10:34:00Z"/>
        </w:trPr>
        <w:tc>
          <w:tcPr>
            <w:tcW w:w="3261" w:type="dxa"/>
            <w:shd w:val="clear" w:color="auto" w:fill="auto"/>
            <w:tcMar>
              <w:left w:w="57" w:type="dxa"/>
              <w:right w:w="57" w:type="dxa"/>
            </w:tcMar>
            <w:vAlign w:val="center"/>
          </w:tcPr>
          <w:p w14:paraId="4392C34E" w14:textId="3C2F1FED" w:rsidR="00353A1A" w:rsidRPr="008D42A8" w:rsidRDefault="00353A1A" w:rsidP="00353A1A">
            <w:pPr>
              <w:keepNext/>
              <w:keepLines/>
              <w:spacing w:after="0"/>
              <w:rPr>
                <w:ins w:id="600" w:author="Per Lindell" w:date="2019-10-25T10:34:00Z"/>
                <w:rFonts w:ascii="Arial" w:eastAsia="SimSun" w:hAnsi="Arial"/>
                <w:sz w:val="18"/>
                <w:lang w:val="en-US"/>
              </w:rPr>
            </w:pPr>
            <w:ins w:id="601" w:author="Per Lindell" w:date="2020-03-30T09:33:00Z">
              <w:r w:rsidRPr="008D42A8">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05B6944" w14:textId="449CE757" w:rsidR="00353A1A" w:rsidRPr="00D67266" w:rsidRDefault="00353A1A" w:rsidP="00353A1A">
            <w:pPr>
              <w:keepNext/>
              <w:keepLines/>
              <w:spacing w:after="0"/>
              <w:jc w:val="center"/>
              <w:rPr>
                <w:ins w:id="602" w:author="Per Lindell" w:date="2019-10-25T10:34:00Z"/>
                <w:rFonts w:ascii="Arial" w:eastAsia="SimSun" w:hAnsi="Arial" w:cs="Arial"/>
                <w:sz w:val="18"/>
                <w:szCs w:val="18"/>
                <w:lang w:val="en-US"/>
              </w:rPr>
            </w:pPr>
            <w:ins w:id="603" w:author="Per Lindell" w:date="2020-05-06T08:29:00Z">
              <w:r w:rsidRPr="00353A1A">
                <w:rPr>
                  <w:rFonts w:ascii="Arial" w:eastAsia="SimSun" w:hAnsi="Arial" w:cs="Arial"/>
                  <w:sz w:val="18"/>
                  <w:szCs w:val="18"/>
                  <w:lang w:val="en-US"/>
                </w:rPr>
                <w:t>|2*fx_low + 3*fy_low|</w:t>
              </w:r>
            </w:ins>
          </w:p>
        </w:tc>
        <w:tc>
          <w:tcPr>
            <w:tcW w:w="1843" w:type="dxa"/>
            <w:shd w:val="clear" w:color="auto" w:fill="auto"/>
            <w:vAlign w:val="center"/>
          </w:tcPr>
          <w:p w14:paraId="7DE23F0D" w14:textId="4D05818B" w:rsidR="00353A1A" w:rsidRPr="00D67266" w:rsidRDefault="00353A1A" w:rsidP="00353A1A">
            <w:pPr>
              <w:keepNext/>
              <w:keepLines/>
              <w:spacing w:after="0"/>
              <w:jc w:val="center"/>
              <w:rPr>
                <w:ins w:id="604" w:author="Per Lindell" w:date="2019-10-25T10:34:00Z"/>
                <w:rFonts w:ascii="Arial" w:eastAsia="SimSun" w:hAnsi="Arial" w:cs="Arial"/>
                <w:sz w:val="18"/>
                <w:szCs w:val="18"/>
                <w:lang w:val="en-US"/>
              </w:rPr>
            </w:pPr>
            <w:ins w:id="605" w:author="Per Lindell" w:date="2020-05-06T08:29:00Z">
              <w:r w:rsidRPr="00353A1A">
                <w:rPr>
                  <w:rFonts w:ascii="Arial" w:eastAsia="SimSun" w:hAnsi="Arial" w:cs="Arial"/>
                  <w:sz w:val="18"/>
                  <w:szCs w:val="18"/>
                  <w:lang w:val="en-US"/>
                </w:rPr>
                <w:t>|2*fx_high + 3*fy_high|</w:t>
              </w:r>
            </w:ins>
          </w:p>
        </w:tc>
        <w:tc>
          <w:tcPr>
            <w:tcW w:w="1842" w:type="dxa"/>
            <w:shd w:val="clear" w:color="auto" w:fill="auto"/>
            <w:vAlign w:val="center"/>
          </w:tcPr>
          <w:p w14:paraId="6B99BE8C" w14:textId="3FE14698" w:rsidR="00353A1A" w:rsidRPr="00D67266" w:rsidRDefault="00353A1A" w:rsidP="00353A1A">
            <w:pPr>
              <w:keepNext/>
              <w:keepLines/>
              <w:spacing w:after="0"/>
              <w:jc w:val="center"/>
              <w:rPr>
                <w:ins w:id="606" w:author="Per Lindell" w:date="2019-10-25T10:34:00Z"/>
                <w:rFonts w:ascii="Arial" w:eastAsia="SimSun" w:hAnsi="Arial" w:cs="Arial"/>
                <w:sz w:val="18"/>
                <w:szCs w:val="18"/>
                <w:lang w:val="en-US"/>
              </w:rPr>
            </w:pPr>
            <w:ins w:id="607" w:author="Per Lindell" w:date="2020-05-06T08:29:00Z">
              <w:r w:rsidRPr="00353A1A">
                <w:rPr>
                  <w:rFonts w:ascii="Arial" w:eastAsia="SimSun" w:hAnsi="Arial" w:cs="Arial"/>
                  <w:sz w:val="18"/>
                  <w:szCs w:val="18"/>
                  <w:lang w:val="en-US"/>
                </w:rPr>
                <w:t>|2*fy_low + 3*fx_low|</w:t>
              </w:r>
            </w:ins>
          </w:p>
        </w:tc>
        <w:tc>
          <w:tcPr>
            <w:tcW w:w="1843" w:type="dxa"/>
            <w:shd w:val="clear" w:color="auto" w:fill="auto"/>
            <w:vAlign w:val="center"/>
          </w:tcPr>
          <w:p w14:paraId="042FDF33" w14:textId="73046929" w:rsidR="00353A1A" w:rsidRPr="00D67266" w:rsidRDefault="00353A1A" w:rsidP="00353A1A">
            <w:pPr>
              <w:keepNext/>
              <w:keepLines/>
              <w:spacing w:after="0"/>
              <w:jc w:val="center"/>
              <w:rPr>
                <w:ins w:id="608" w:author="Per Lindell" w:date="2019-10-25T10:34:00Z"/>
                <w:rFonts w:ascii="Arial" w:eastAsia="SimSun" w:hAnsi="Arial" w:cs="Arial"/>
                <w:sz w:val="18"/>
                <w:szCs w:val="18"/>
                <w:lang w:val="en-US"/>
              </w:rPr>
            </w:pPr>
            <w:ins w:id="609" w:author="Per Lindell" w:date="2020-05-06T08:29:00Z">
              <w:r w:rsidRPr="00353A1A">
                <w:rPr>
                  <w:rFonts w:ascii="Arial" w:eastAsia="SimSun" w:hAnsi="Arial" w:cs="Arial"/>
                  <w:sz w:val="18"/>
                  <w:szCs w:val="18"/>
                  <w:lang w:val="en-US"/>
                </w:rPr>
                <w:t>|2*fy_high + 3*fx_high|</w:t>
              </w:r>
            </w:ins>
          </w:p>
        </w:tc>
      </w:tr>
      <w:tr w:rsidR="00353A1A" w:rsidRPr="002C5241" w14:paraId="10E7F2E9" w14:textId="77777777" w:rsidTr="00353A1A">
        <w:trPr>
          <w:trHeight w:val="187"/>
          <w:ins w:id="610" w:author="Per Lindell" w:date="2019-10-25T10:34:00Z"/>
        </w:trPr>
        <w:tc>
          <w:tcPr>
            <w:tcW w:w="3261" w:type="dxa"/>
            <w:shd w:val="clear" w:color="auto" w:fill="auto"/>
            <w:tcMar>
              <w:left w:w="57" w:type="dxa"/>
              <w:right w:w="57" w:type="dxa"/>
            </w:tcMar>
            <w:vAlign w:val="center"/>
          </w:tcPr>
          <w:p w14:paraId="76EE1BB9" w14:textId="20912784" w:rsidR="00353A1A" w:rsidRPr="008D42A8" w:rsidRDefault="00353A1A" w:rsidP="00353A1A">
            <w:pPr>
              <w:keepNext/>
              <w:keepLines/>
              <w:spacing w:after="0"/>
              <w:rPr>
                <w:ins w:id="611" w:author="Per Lindell" w:date="2019-10-25T10:34:00Z"/>
                <w:rFonts w:ascii="Arial" w:eastAsia="SimSun" w:hAnsi="Arial"/>
                <w:sz w:val="18"/>
                <w:lang w:val="en-US"/>
              </w:rPr>
            </w:pPr>
            <w:ins w:id="612" w:author="Per Lindell" w:date="2020-03-30T09:33:00Z">
              <w:r w:rsidRPr="008D42A8">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7AA8F28" w14:textId="30840723" w:rsidR="00353A1A" w:rsidRPr="00D67266" w:rsidRDefault="00353A1A" w:rsidP="00353A1A">
            <w:pPr>
              <w:keepNext/>
              <w:keepLines/>
              <w:spacing w:after="0"/>
              <w:jc w:val="center"/>
              <w:rPr>
                <w:ins w:id="613" w:author="Per Lindell" w:date="2019-10-25T10:34:00Z"/>
                <w:rFonts w:ascii="Arial" w:eastAsia="SimSun" w:hAnsi="Arial" w:cs="Arial"/>
                <w:sz w:val="18"/>
                <w:szCs w:val="18"/>
                <w:lang w:val="en-US"/>
              </w:rPr>
            </w:pPr>
            <w:ins w:id="614" w:author="Per Lindell" w:date="2020-05-06T08:29:00Z">
              <w:r w:rsidRPr="00353A1A">
                <w:rPr>
                  <w:rFonts w:ascii="Arial" w:eastAsia="SimSun" w:hAnsi="Arial" w:cs="Arial"/>
                  <w:sz w:val="18"/>
                  <w:szCs w:val="18"/>
                  <w:lang w:val="en-US"/>
                </w:rPr>
                <w:t>7126</w:t>
              </w:r>
            </w:ins>
          </w:p>
        </w:tc>
        <w:tc>
          <w:tcPr>
            <w:tcW w:w="1843" w:type="dxa"/>
            <w:shd w:val="clear" w:color="auto" w:fill="auto"/>
            <w:vAlign w:val="center"/>
          </w:tcPr>
          <w:p w14:paraId="5542AA40" w14:textId="67A98C52" w:rsidR="00353A1A" w:rsidRPr="00D67266" w:rsidRDefault="00353A1A" w:rsidP="00353A1A">
            <w:pPr>
              <w:keepNext/>
              <w:keepLines/>
              <w:spacing w:after="0"/>
              <w:jc w:val="center"/>
              <w:rPr>
                <w:ins w:id="615" w:author="Per Lindell" w:date="2019-10-25T10:34:00Z"/>
                <w:rFonts w:ascii="Arial" w:eastAsia="SimSun" w:hAnsi="Arial" w:cs="Arial"/>
                <w:sz w:val="18"/>
                <w:szCs w:val="18"/>
                <w:lang w:val="en-US"/>
              </w:rPr>
            </w:pPr>
            <w:ins w:id="616" w:author="Per Lindell" w:date="2020-05-06T08:29:00Z">
              <w:r w:rsidRPr="00353A1A">
                <w:rPr>
                  <w:rFonts w:ascii="Arial" w:eastAsia="SimSun" w:hAnsi="Arial" w:cs="Arial"/>
                  <w:sz w:val="18"/>
                  <w:szCs w:val="18"/>
                  <w:lang w:val="en-US"/>
                </w:rPr>
                <w:t>7326</w:t>
              </w:r>
            </w:ins>
          </w:p>
        </w:tc>
        <w:tc>
          <w:tcPr>
            <w:tcW w:w="1842" w:type="dxa"/>
            <w:shd w:val="clear" w:color="auto" w:fill="auto"/>
            <w:vAlign w:val="center"/>
          </w:tcPr>
          <w:p w14:paraId="798A4658" w14:textId="34AB6160" w:rsidR="00353A1A" w:rsidRPr="00D67266" w:rsidRDefault="00353A1A" w:rsidP="00353A1A">
            <w:pPr>
              <w:keepNext/>
              <w:keepLines/>
              <w:spacing w:after="0"/>
              <w:jc w:val="center"/>
              <w:rPr>
                <w:ins w:id="617" w:author="Per Lindell" w:date="2019-10-25T10:34:00Z"/>
                <w:rFonts w:ascii="Arial" w:eastAsia="SimSun" w:hAnsi="Arial" w:cs="Arial"/>
                <w:sz w:val="18"/>
                <w:szCs w:val="18"/>
                <w:lang w:val="en-US"/>
              </w:rPr>
            </w:pPr>
            <w:ins w:id="618" w:author="Per Lindell" w:date="2020-05-06T08:29:00Z">
              <w:r w:rsidRPr="00353A1A">
                <w:rPr>
                  <w:rFonts w:ascii="Arial" w:eastAsia="SimSun" w:hAnsi="Arial" w:cs="Arial"/>
                  <w:sz w:val="18"/>
                  <w:szCs w:val="18"/>
                  <w:lang w:val="en-US"/>
                </w:rPr>
                <w:t>6064</w:t>
              </w:r>
            </w:ins>
          </w:p>
        </w:tc>
        <w:tc>
          <w:tcPr>
            <w:tcW w:w="1843" w:type="dxa"/>
            <w:shd w:val="clear" w:color="auto" w:fill="auto"/>
            <w:vAlign w:val="center"/>
          </w:tcPr>
          <w:p w14:paraId="48B989CA" w14:textId="3C91D0A4" w:rsidR="00353A1A" w:rsidRPr="00D67266" w:rsidRDefault="00353A1A" w:rsidP="00353A1A">
            <w:pPr>
              <w:keepNext/>
              <w:keepLines/>
              <w:spacing w:after="0"/>
              <w:jc w:val="center"/>
              <w:rPr>
                <w:ins w:id="619" w:author="Per Lindell" w:date="2019-10-25T10:34:00Z"/>
                <w:rFonts w:ascii="Arial" w:eastAsia="SimSun" w:hAnsi="Arial" w:cs="Arial"/>
                <w:sz w:val="18"/>
                <w:szCs w:val="18"/>
                <w:lang w:val="en-US"/>
              </w:rPr>
            </w:pPr>
            <w:ins w:id="620" w:author="Per Lindell" w:date="2020-05-06T08:29:00Z">
              <w:r w:rsidRPr="00353A1A">
                <w:rPr>
                  <w:rFonts w:ascii="Arial" w:eastAsia="SimSun" w:hAnsi="Arial" w:cs="Arial"/>
                  <w:sz w:val="18"/>
                  <w:szCs w:val="18"/>
                  <w:lang w:val="en-US"/>
                </w:rPr>
                <w:t>6214</w:t>
              </w:r>
            </w:ins>
          </w:p>
        </w:tc>
      </w:tr>
    </w:tbl>
    <w:p w14:paraId="2D5E9708" w14:textId="77777777" w:rsidR="00394CA1" w:rsidRDefault="00394CA1" w:rsidP="00394CA1">
      <w:pPr>
        <w:rPr>
          <w:ins w:id="621" w:author="Per Lindell" w:date="2019-10-25T10:34:00Z"/>
          <w:rFonts w:eastAsia="SimSun"/>
          <w:lang w:eastAsia="zh-CN"/>
        </w:rPr>
      </w:pPr>
    </w:p>
    <w:p w14:paraId="20D4E533" w14:textId="6FF82761" w:rsidR="00394CA1" w:rsidRPr="003B406C" w:rsidRDefault="00394CA1" w:rsidP="00394CA1">
      <w:pPr>
        <w:rPr>
          <w:ins w:id="622" w:author="Per Lindell" w:date="2019-10-25T10:34:00Z"/>
          <w:rFonts w:eastAsia="SimSun"/>
          <w:lang w:eastAsia="zh-CN"/>
        </w:rPr>
      </w:pPr>
      <w:ins w:id="623" w:author="Per Lindell" w:date="2019-10-25T10:34:00Z">
        <w:r w:rsidRPr="003B406C">
          <w:rPr>
            <w:rFonts w:eastAsia="SimSun" w:hint="eastAsia"/>
            <w:lang w:eastAsia="zh-CN"/>
          </w:rPr>
          <w:t>Based on Table 6.</w:t>
        </w:r>
      </w:ins>
      <w:ins w:id="624" w:author="Per Lindell" w:date="2019-10-29T08:32:00Z">
        <w:r w:rsidR="007A01BC">
          <w:rPr>
            <w:rFonts w:eastAsia="SimSun"/>
            <w:lang w:eastAsia="zh-CN"/>
          </w:rPr>
          <w:t>1.</w:t>
        </w:r>
      </w:ins>
      <w:ins w:id="625" w:author="Per Lindell" w:date="2019-10-25T10:34:00Z">
        <w:r w:rsidRPr="003B406C">
          <w:rPr>
            <w:rFonts w:eastAsia="SimSun" w:hint="eastAsia"/>
            <w:lang w:eastAsia="zh-CN"/>
          </w:rPr>
          <w:t>X.</w:t>
        </w:r>
      </w:ins>
      <w:ins w:id="626" w:author="Per Lindell" w:date="2019-10-29T08:30:00Z">
        <w:r w:rsidR="007A01BC">
          <w:rPr>
            <w:rFonts w:eastAsia="SimSun"/>
            <w:lang w:eastAsia="zh-CN"/>
          </w:rPr>
          <w:t>5</w:t>
        </w:r>
      </w:ins>
      <w:ins w:id="627" w:author="Per Lindell" w:date="2019-10-25T10:34:00Z">
        <w:r w:rsidRPr="003B406C">
          <w:rPr>
            <w:rFonts w:eastAsia="SimSun" w:hint="eastAsia"/>
            <w:lang w:eastAsia="zh-CN"/>
          </w:rPr>
          <w:t>-1, i</w:t>
        </w:r>
        <w:r w:rsidRPr="00FE12DA">
          <w:rPr>
            <w:rFonts w:hint="eastAsia"/>
          </w:rPr>
          <w:t>t can be seen that</w:t>
        </w:r>
      </w:ins>
    </w:p>
    <w:p w14:paraId="6468A2B6" w14:textId="29EAC2C4" w:rsidR="003A16E8" w:rsidRPr="00075C8C" w:rsidRDefault="003A16E8" w:rsidP="005E5061">
      <w:pPr>
        <w:numPr>
          <w:ilvl w:val="0"/>
          <w:numId w:val="11"/>
        </w:numPr>
        <w:rPr>
          <w:ins w:id="628" w:author="Per Lindell" w:date="2019-10-25T10:34:00Z"/>
          <w:lang w:eastAsia="ja-JP"/>
        </w:rPr>
      </w:pPr>
      <w:ins w:id="629" w:author="Per Lindell" w:date="2019-10-25T11:08:00Z">
        <w:r>
          <w:rPr>
            <w:lang w:eastAsia="ja-JP"/>
          </w:rPr>
          <w:t>2</w:t>
        </w:r>
      </w:ins>
      <w:ins w:id="630" w:author="Per Lindell" w:date="2019-10-25T10:34:00Z">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31" w:author="Per Lindell" w:date="2019-12-06T13:19:00Z">
        <w:r w:rsidR="009542DE">
          <w:rPr>
            <w:lang w:eastAsia="ja-JP"/>
          </w:rPr>
          <w:t>s</w:t>
        </w:r>
      </w:ins>
      <w:ins w:id="632" w:author="Per Lindell" w:date="2020-05-06T08:31:00Z">
        <w:r w:rsidR="00353A1A">
          <w:rPr>
            <w:lang w:eastAsia="ja-JP"/>
          </w:rPr>
          <w:t xml:space="preserve"> 43, 48, 49, n77 and n78</w:t>
        </w:r>
      </w:ins>
      <w:ins w:id="633" w:author="Per Lindell" w:date="2020-03-30T14:20:00Z">
        <w:r w:rsidR="00D67266">
          <w:rPr>
            <w:color w:val="1F497D"/>
          </w:rPr>
          <w:t>.</w:t>
        </w:r>
      </w:ins>
    </w:p>
    <w:p w14:paraId="2269A075" w14:textId="634C335B" w:rsidR="00394CA1" w:rsidRPr="00075C8C" w:rsidRDefault="00394CA1" w:rsidP="005E5061">
      <w:pPr>
        <w:numPr>
          <w:ilvl w:val="0"/>
          <w:numId w:val="11"/>
        </w:numPr>
        <w:rPr>
          <w:ins w:id="634" w:author="Per Lindell" w:date="2019-10-25T10:34:00Z"/>
          <w:lang w:eastAsia="ja-JP"/>
        </w:rPr>
      </w:pPr>
      <w:ins w:id="635"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36" w:author="Per Lindell" w:date="2020-03-30T14:22:00Z">
        <w:r w:rsidR="00D67266">
          <w:rPr>
            <w:lang w:eastAsia="ko-KR"/>
          </w:rPr>
          <w:t>s</w:t>
        </w:r>
      </w:ins>
      <w:ins w:id="637" w:author="Per Lindell" w:date="2019-12-06T13:19:00Z">
        <w:r w:rsidR="009542DE">
          <w:rPr>
            <w:lang w:eastAsia="ja-JP"/>
          </w:rPr>
          <w:t xml:space="preserve"> </w:t>
        </w:r>
      </w:ins>
      <w:ins w:id="638" w:author="Per Lindell" w:date="2020-05-06T08:03:00Z">
        <w:r w:rsidR="00D40002">
          <w:rPr>
            <w:lang w:eastAsia="ja-JP"/>
          </w:rPr>
          <w:t>40 and 46</w:t>
        </w:r>
      </w:ins>
      <w:ins w:id="639" w:author="Per Lindell" w:date="2020-03-30T11:09:00Z">
        <w:r w:rsidR="005E5061">
          <w:rPr>
            <w:lang w:eastAsia="ja-JP"/>
          </w:rPr>
          <w:t>.</w:t>
        </w:r>
      </w:ins>
    </w:p>
    <w:p w14:paraId="493D748E" w14:textId="240EC4C6" w:rsidR="00394CA1" w:rsidRPr="00593079" w:rsidRDefault="00394CA1" w:rsidP="005E5061">
      <w:pPr>
        <w:numPr>
          <w:ilvl w:val="0"/>
          <w:numId w:val="11"/>
        </w:numPr>
        <w:rPr>
          <w:ins w:id="640" w:author="Per Lindell" w:date="2019-10-25T10:34:00Z"/>
          <w:lang w:eastAsia="ja-JP"/>
        </w:rPr>
      </w:pPr>
      <w:ins w:id="641" w:author="Per Lindell" w:date="2019-10-25T10:34:00Z">
        <w:r>
          <w:rPr>
            <w:lang w:eastAsia="ja-JP"/>
          </w:rPr>
          <w:t>2</w:t>
        </w:r>
        <w:r w:rsidRPr="00075C8C">
          <w:rPr>
            <w:vertAlign w:val="superscript"/>
            <w:lang w:eastAsia="ja-JP"/>
          </w:rPr>
          <w:t>nd</w:t>
        </w:r>
        <w:r>
          <w:rPr>
            <w:lang w:eastAsia="ja-JP"/>
          </w:rPr>
          <w:t xml:space="preserve"> order IMD products may fall into Rx frequencies of band</w:t>
        </w:r>
      </w:ins>
      <w:ins w:id="642" w:author="Per Lindell" w:date="2020-05-06T08:03:00Z">
        <w:r w:rsidR="00D40002">
          <w:rPr>
            <w:lang w:eastAsia="ja-JP"/>
          </w:rPr>
          <w:t xml:space="preserve"> </w:t>
        </w:r>
      </w:ins>
      <w:ins w:id="643" w:author="Per Lindell" w:date="2020-05-06T08:31:00Z">
        <w:r w:rsidR="00353A1A">
          <w:rPr>
            <w:lang w:eastAsia="ja-JP"/>
          </w:rPr>
          <w:t>7</w:t>
        </w:r>
      </w:ins>
      <w:ins w:id="644" w:author="Per Lindell" w:date="2020-05-06T08:32:00Z">
        <w:r w:rsidR="00353A1A">
          <w:rPr>
            <w:lang w:eastAsia="ja-JP"/>
          </w:rPr>
          <w:t xml:space="preserve"> </w:t>
        </w:r>
      </w:ins>
      <w:ins w:id="645" w:author="Per Lindell" w:date="2020-05-06T08:03:00Z">
        <w:r w:rsidR="00D40002">
          <w:rPr>
            <w:lang w:eastAsia="ja-JP"/>
          </w:rPr>
          <w:t xml:space="preserve">and </w:t>
        </w:r>
      </w:ins>
      <w:ins w:id="646" w:author="Per Lindell" w:date="2020-05-06T08:32:00Z">
        <w:r w:rsidR="00353A1A">
          <w:rPr>
            <w:lang w:eastAsia="ja-JP"/>
          </w:rPr>
          <w:t>41</w:t>
        </w:r>
      </w:ins>
      <w:ins w:id="647" w:author="Per Lindell" w:date="2019-10-25T10:34:00Z">
        <w:r>
          <w:rPr>
            <w:lang w:eastAsia="ja-JP"/>
          </w:rPr>
          <w:t xml:space="preserve">. </w:t>
        </w:r>
      </w:ins>
    </w:p>
    <w:p w14:paraId="55AD5370" w14:textId="487B327A" w:rsidR="00394CA1" w:rsidRDefault="00394CA1" w:rsidP="005E5061">
      <w:pPr>
        <w:numPr>
          <w:ilvl w:val="0"/>
          <w:numId w:val="11"/>
        </w:numPr>
        <w:rPr>
          <w:ins w:id="648" w:author="Per Lindell" w:date="2019-10-25T10:34:00Z"/>
          <w:lang w:eastAsia="ja-JP"/>
        </w:rPr>
      </w:pPr>
      <w:ins w:id="649"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w:t>
        </w:r>
      </w:ins>
      <w:ins w:id="650" w:author="Per Lindell" w:date="2020-03-30T14:22:00Z">
        <w:r w:rsidR="00B6684E">
          <w:rPr>
            <w:lang w:eastAsia="ja-JP"/>
          </w:rPr>
          <w:t xml:space="preserve"> </w:t>
        </w:r>
      </w:ins>
      <w:ins w:id="651" w:author="Per Lindell" w:date="2020-05-06T08:32:00Z">
        <w:r w:rsidR="00353A1A">
          <w:rPr>
            <w:lang w:eastAsia="ja-JP"/>
          </w:rPr>
          <w:t>42, n77, n78 and n79</w:t>
        </w:r>
      </w:ins>
      <w:ins w:id="652" w:author="Per Lindell" w:date="2020-05-06T08:05:00Z">
        <w:r w:rsidR="00D40002">
          <w:rPr>
            <w:lang w:eastAsia="ja-JP"/>
          </w:rPr>
          <w:t>.</w:t>
        </w:r>
      </w:ins>
    </w:p>
    <w:p w14:paraId="7566C015" w14:textId="7AE1B476" w:rsidR="00394CA1" w:rsidRDefault="00394CA1" w:rsidP="005E5061">
      <w:pPr>
        <w:numPr>
          <w:ilvl w:val="0"/>
          <w:numId w:val="11"/>
        </w:numPr>
        <w:rPr>
          <w:ins w:id="653" w:author="Per Lindell" w:date="2019-10-25T10:34:00Z"/>
          <w:lang w:eastAsia="ja-JP"/>
        </w:rPr>
      </w:pPr>
      <w:ins w:id="654" w:author="Per Lindell" w:date="2019-10-25T10:34:00Z">
        <w:r>
          <w:rPr>
            <w:lang w:eastAsia="ja-JP"/>
          </w:rPr>
          <w:t>4</w:t>
        </w:r>
        <w:r w:rsidRPr="00C92AFC">
          <w:rPr>
            <w:vertAlign w:val="superscript"/>
            <w:lang w:eastAsia="ja-JP"/>
          </w:rPr>
          <w:t>th</w:t>
        </w:r>
        <w:r>
          <w:rPr>
            <w:lang w:eastAsia="ja-JP"/>
          </w:rPr>
          <w:t xml:space="preserve"> order IMD products may fall into Rx frequencies of bands</w:t>
        </w:r>
      </w:ins>
      <w:ins w:id="655" w:author="Per Lindell" w:date="2019-10-25T11:10:00Z">
        <w:r w:rsidR="003A16E8">
          <w:rPr>
            <w:lang w:eastAsia="ja-JP"/>
          </w:rPr>
          <w:t xml:space="preserve"> </w:t>
        </w:r>
      </w:ins>
      <w:ins w:id="656" w:author="Per Lindell" w:date="2020-05-06T08:32:00Z">
        <w:r w:rsidR="00353A1A">
          <w:rPr>
            <w:lang w:eastAsia="ja-JP"/>
          </w:rPr>
          <w:t>1, 4, 10, 23, 31, 46</w:t>
        </w:r>
      </w:ins>
      <w:ins w:id="657" w:author="Per Lindell" w:date="2020-05-06T08:33:00Z">
        <w:r w:rsidR="00353A1A">
          <w:rPr>
            <w:lang w:eastAsia="ja-JP"/>
          </w:rPr>
          <w:t>, 65, 66, 72 and n79</w:t>
        </w:r>
      </w:ins>
      <w:ins w:id="658" w:author="Per Lindell" w:date="2019-12-06T13:21:00Z">
        <w:r w:rsidR="009542DE">
          <w:rPr>
            <w:lang w:eastAsia="ja-JP"/>
          </w:rPr>
          <w:t>.</w:t>
        </w:r>
      </w:ins>
    </w:p>
    <w:p w14:paraId="01E3E204" w14:textId="7854C14F" w:rsidR="00394CA1" w:rsidRPr="00593079" w:rsidRDefault="00394CA1" w:rsidP="005E5061">
      <w:pPr>
        <w:numPr>
          <w:ilvl w:val="0"/>
          <w:numId w:val="11"/>
        </w:numPr>
        <w:rPr>
          <w:ins w:id="659" w:author="Per Lindell" w:date="2019-10-25T10:34:00Z"/>
          <w:lang w:eastAsia="ja-JP"/>
        </w:rPr>
      </w:pPr>
      <w:ins w:id="660" w:author="Per Lindell" w:date="2019-10-25T10:34:00Z">
        <w:r>
          <w:rPr>
            <w:lang w:eastAsia="ja-JP"/>
          </w:rPr>
          <w:t>5</w:t>
        </w:r>
        <w:r w:rsidRPr="00C92AFC">
          <w:rPr>
            <w:vertAlign w:val="superscript"/>
            <w:lang w:eastAsia="ja-JP"/>
          </w:rPr>
          <w:t>th</w:t>
        </w:r>
        <w:r>
          <w:rPr>
            <w:lang w:eastAsia="ja-JP"/>
          </w:rPr>
          <w:t xml:space="preserve"> order IMD products may fall into Rx frequencies of band</w:t>
        </w:r>
      </w:ins>
      <w:ins w:id="661" w:author="Per Lindell" w:date="2020-05-06T08:06:00Z">
        <w:r w:rsidR="00D40002">
          <w:rPr>
            <w:lang w:eastAsia="ja-JP"/>
          </w:rPr>
          <w:t>s</w:t>
        </w:r>
      </w:ins>
      <w:ins w:id="662" w:author="Per Lindell" w:date="2020-03-30T14:24:00Z">
        <w:r w:rsidR="00B6684E">
          <w:rPr>
            <w:lang w:eastAsia="ja-JP"/>
          </w:rPr>
          <w:t xml:space="preserve"> </w:t>
        </w:r>
      </w:ins>
      <w:ins w:id="663" w:author="Per Lindell" w:date="2020-05-06T08:33:00Z">
        <w:r w:rsidR="00353A1A">
          <w:rPr>
            <w:lang w:eastAsia="ja-JP"/>
          </w:rPr>
          <w:t>32, 45, 50, 51, 75, 76 and n77</w:t>
        </w:r>
      </w:ins>
      <w:ins w:id="664" w:author="Per Lindell" w:date="2019-10-25T10:34:00Z">
        <w:r>
          <w:rPr>
            <w:lang w:eastAsia="ja-JP"/>
          </w:rPr>
          <w:t>.</w:t>
        </w:r>
      </w:ins>
    </w:p>
    <w:p w14:paraId="1E6254A6" w14:textId="27DC0376" w:rsidR="00394CA1" w:rsidRPr="00FB00E8" w:rsidRDefault="00394CA1" w:rsidP="00394CA1">
      <w:pPr>
        <w:jc w:val="both"/>
        <w:rPr>
          <w:ins w:id="665" w:author="Per Lindell" w:date="2019-10-25T10:34:00Z"/>
        </w:rPr>
      </w:pPr>
      <w:ins w:id="666" w:author="Per Lindell" w:date="2019-10-25T10:3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r w:rsidRPr="00FB00E8">
          <w:t>W</w:t>
        </w:r>
        <w:r w:rsidRPr="00FB00E8">
          <w:rPr>
            <w:rFonts w:hint="eastAsia"/>
          </w:rPr>
          <w:t xml:space="preserve">iFi, Bluetooth and GNSS system, the harmonics and </w:t>
        </w:r>
        <w:r w:rsidRPr="00FB00E8">
          <w:t>intermodulation</w:t>
        </w:r>
        <w:r w:rsidRPr="00FB00E8">
          <w:rPr>
            <w:rFonts w:hint="eastAsia"/>
          </w:rPr>
          <w:t xml:space="preserve"> products can have impact on these systems. Table 6.</w:t>
        </w:r>
      </w:ins>
      <w:ins w:id="667" w:author="Per Lindell" w:date="2019-10-29T08:32:00Z">
        <w:r w:rsidR="007A01BC">
          <w:t>1.</w:t>
        </w:r>
      </w:ins>
      <w:ins w:id="668" w:author="Per Lindell" w:date="2019-10-25T10:34:00Z">
        <w:r w:rsidRPr="000B1B33">
          <w:rPr>
            <w:rFonts w:eastAsia="SimSun" w:hint="eastAsia"/>
            <w:lang w:eastAsia="zh-CN"/>
          </w:rPr>
          <w:t>X</w:t>
        </w:r>
        <w:r w:rsidRPr="00FB00E8">
          <w:rPr>
            <w:rFonts w:hint="eastAsia"/>
          </w:rPr>
          <w:t>.</w:t>
        </w:r>
      </w:ins>
      <w:ins w:id="669" w:author="Per Lindell" w:date="2019-10-29T08:31:00Z">
        <w:r w:rsidR="007A01BC">
          <w:t>5</w:t>
        </w:r>
      </w:ins>
      <w:ins w:id="670" w:author="Per Lindell" w:date="2019-10-25T10:34:00Z">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3D5629B1" w14:textId="39FE02EB" w:rsidR="00394CA1" w:rsidRPr="00ED2D1F" w:rsidRDefault="00394CA1" w:rsidP="00394CA1">
      <w:pPr>
        <w:jc w:val="center"/>
        <w:rPr>
          <w:ins w:id="671" w:author="Per Lindell" w:date="2019-10-25T10:34:00Z"/>
          <w:rFonts w:ascii="Arial" w:eastAsia="SimSun" w:hAnsi="Arial" w:cs="Arial"/>
          <w:b/>
          <w:lang w:val="en-US"/>
        </w:rPr>
      </w:pPr>
      <w:ins w:id="672" w:author="Per Lindell" w:date="2019-10-25T10:34: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73" w:author="Per Lindell" w:date="2020-05-06T08:12:00Z">
        <w:r w:rsidR="00D40002">
          <w:rPr>
            <w:rFonts w:ascii="Arial" w:eastAsia="SimSun" w:hAnsi="Arial" w:cs="Arial"/>
            <w:b/>
            <w:lang w:val="en-US"/>
          </w:rPr>
          <w:t>14</w:t>
        </w:r>
      </w:ins>
      <w:ins w:id="674" w:author="Per Lindell" w:date="2019-10-25T10:34:00Z">
        <w:r w:rsidRPr="00ED2D1F">
          <w:rPr>
            <w:rFonts w:ascii="Arial" w:eastAsia="SimSun" w:hAnsi="Arial" w:cs="Arial"/>
            <w:b/>
            <w:lang w:val="en-US"/>
          </w:rPr>
          <w:t xml:space="preserve"> and Band </w:t>
        </w:r>
      </w:ins>
      <w:ins w:id="675" w:author="Per Lindell" w:date="2020-05-06T08:13:00Z">
        <w:r w:rsidR="00A706A6">
          <w:rPr>
            <w:rFonts w:ascii="Arial" w:eastAsia="SimSun" w:hAnsi="Arial" w:cs="Arial" w:hint="eastAsia"/>
            <w:b/>
            <w:lang w:val="en-US"/>
          </w:rPr>
          <w:t>n2</w:t>
        </w:r>
      </w:ins>
      <w:ins w:id="676" w:author="Per Lindell" w:date="2019-10-25T10:34:00Z">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677">
          <w:tblGrid>
            <w:gridCol w:w="1735"/>
            <w:gridCol w:w="944"/>
            <w:gridCol w:w="284"/>
            <w:gridCol w:w="992"/>
            <w:gridCol w:w="1752"/>
            <w:gridCol w:w="1082"/>
            <w:gridCol w:w="1406"/>
          </w:tblGrid>
        </w:tblGridChange>
      </w:tblGrid>
      <w:tr w:rsidR="00394CA1" w:rsidRPr="00E61312" w14:paraId="12777BF9" w14:textId="77777777" w:rsidTr="00394CA1">
        <w:trPr>
          <w:trHeight w:val="544"/>
          <w:jc w:val="center"/>
          <w:ins w:id="678"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3D6C" w14:textId="77777777" w:rsidR="00394CA1" w:rsidRPr="00E61312" w:rsidRDefault="00394CA1" w:rsidP="00394CA1">
            <w:pPr>
              <w:keepNext/>
              <w:keepLines/>
              <w:spacing w:after="0"/>
              <w:jc w:val="both"/>
              <w:rPr>
                <w:ins w:id="679" w:author="Per Lindell" w:date="2019-10-25T10:34:00Z"/>
                <w:rFonts w:ascii="Arial" w:hAnsi="Arial"/>
                <w:b/>
                <w:sz w:val="18"/>
                <w:lang w:val="en-US" w:eastAsia="zh-CN"/>
              </w:rPr>
            </w:pPr>
            <w:ins w:id="680" w:author="Per Lindell" w:date="2019-10-25T10:3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33512" w14:textId="77777777" w:rsidR="00394CA1" w:rsidRPr="00E61312" w:rsidRDefault="00394CA1" w:rsidP="00394CA1">
            <w:pPr>
              <w:keepNext/>
              <w:keepLines/>
              <w:spacing w:after="0"/>
              <w:jc w:val="both"/>
              <w:rPr>
                <w:ins w:id="681" w:author="Per Lindell" w:date="2019-10-25T10:34:00Z"/>
                <w:rFonts w:ascii="Arial" w:hAnsi="Arial"/>
                <w:b/>
                <w:sz w:val="18"/>
                <w:lang w:val="en-US" w:eastAsia="zh-CN"/>
              </w:rPr>
            </w:pPr>
            <w:ins w:id="682" w:author="Per Lindell" w:date="2019-10-25T10:3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7F7CF67" w14:textId="77777777" w:rsidR="00394CA1" w:rsidRPr="00E61312" w:rsidRDefault="00394CA1" w:rsidP="00394CA1">
            <w:pPr>
              <w:keepNext/>
              <w:keepLines/>
              <w:spacing w:after="0"/>
              <w:jc w:val="both"/>
              <w:rPr>
                <w:ins w:id="683" w:author="Per Lindell" w:date="2019-10-25T10:34:00Z"/>
                <w:rFonts w:ascii="Arial" w:hAnsi="Arial"/>
                <w:b/>
                <w:sz w:val="18"/>
                <w:lang w:val="en-US" w:eastAsia="zh-CN"/>
              </w:rPr>
            </w:pPr>
            <w:ins w:id="684" w:author="Per Lindell" w:date="2019-10-25T10:3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8DC706C" w14:textId="77777777" w:rsidR="00394CA1" w:rsidRPr="00E61312" w:rsidRDefault="00394CA1" w:rsidP="00394CA1">
            <w:pPr>
              <w:keepNext/>
              <w:keepLines/>
              <w:spacing w:after="0"/>
              <w:jc w:val="both"/>
              <w:rPr>
                <w:ins w:id="685" w:author="Per Lindell" w:date="2019-10-25T10:34:00Z"/>
                <w:rFonts w:ascii="Arial" w:hAnsi="Arial"/>
                <w:b/>
                <w:sz w:val="18"/>
                <w:lang w:val="en-US" w:eastAsia="zh-CN"/>
              </w:rPr>
            </w:pPr>
            <w:ins w:id="686" w:author="Per Lindell" w:date="2019-10-25T10:3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D19615" w14:textId="77777777" w:rsidR="00394CA1" w:rsidRPr="00E61312" w:rsidRDefault="00394CA1" w:rsidP="00394CA1">
            <w:pPr>
              <w:keepNext/>
              <w:keepLines/>
              <w:spacing w:after="0"/>
              <w:jc w:val="both"/>
              <w:rPr>
                <w:ins w:id="687" w:author="Per Lindell" w:date="2019-10-25T10:34:00Z"/>
                <w:rFonts w:ascii="Arial" w:hAnsi="Arial"/>
                <w:b/>
                <w:sz w:val="18"/>
                <w:lang w:val="en-US" w:eastAsia="zh-CN"/>
              </w:rPr>
            </w:pPr>
            <w:ins w:id="688" w:author="Per Lindell" w:date="2019-10-25T10:34:00Z">
              <w:r w:rsidRPr="00E61312">
                <w:rPr>
                  <w:rFonts w:ascii="Arial" w:hAnsi="Arial" w:hint="eastAsia"/>
                  <w:b/>
                  <w:sz w:val="18"/>
                  <w:lang w:val="en-US" w:eastAsia="zh-CN"/>
                </w:rPr>
                <w:t>Comments</w:t>
              </w:r>
            </w:ins>
          </w:p>
        </w:tc>
      </w:tr>
      <w:tr w:rsidR="00D40002" w:rsidRPr="00F4554C" w14:paraId="148A7F2B" w14:textId="77777777" w:rsidTr="00D40002">
        <w:trPr>
          <w:trHeight w:val="349"/>
          <w:jc w:val="center"/>
          <w:ins w:id="689"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B8DB" w14:textId="77777777" w:rsidR="00D40002" w:rsidRPr="006C4D90" w:rsidRDefault="00D40002" w:rsidP="00D40002">
            <w:pPr>
              <w:keepNext/>
              <w:keepLines/>
              <w:spacing w:after="0"/>
              <w:jc w:val="both"/>
              <w:rPr>
                <w:ins w:id="690" w:author="Per Lindell" w:date="2019-10-25T10:34:00Z"/>
                <w:rFonts w:ascii="Arial" w:hAnsi="Arial" w:cs="Arial"/>
                <w:sz w:val="18"/>
                <w:szCs w:val="18"/>
                <w:lang w:val="en-US" w:eastAsia="zh-CN"/>
              </w:rPr>
            </w:pPr>
            <w:ins w:id="691" w:author="Per Lindell" w:date="2019-10-25T10:34:00Z">
              <w:r w:rsidRPr="006C4D90">
                <w:rPr>
                  <w:rFonts w:ascii="Arial" w:hAnsi="Arial" w:cs="Arial"/>
                  <w:sz w:val="18"/>
                  <w:szCs w:val="18"/>
                  <w:lang w:val="en-US" w:eastAsia="zh-CN"/>
                </w:rPr>
                <w:t>COMPASS</w:t>
              </w:r>
            </w:ins>
          </w:p>
          <w:p w14:paraId="644F6247" w14:textId="77777777" w:rsidR="00D40002" w:rsidRPr="006C4D90" w:rsidRDefault="00D40002" w:rsidP="00D40002">
            <w:pPr>
              <w:keepNext/>
              <w:keepLines/>
              <w:spacing w:after="0"/>
              <w:jc w:val="both"/>
              <w:rPr>
                <w:ins w:id="692" w:author="Per Lindell" w:date="2019-10-25T10:34:00Z"/>
                <w:rFonts w:ascii="Arial" w:hAnsi="Arial" w:cs="Arial"/>
                <w:sz w:val="18"/>
                <w:szCs w:val="18"/>
                <w:lang w:val="en-US" w:eastAsia="zh-CN"/>
              </w:rPr>
            </w:pPr>
            <w:ins w:id="693" w:author="Per Lindell" w:date="2019-10-25T10:34:00Z">
              <w:r w:rsidRPr="006C4D90">
                <w:rPr>
                  <w:rFonts w:ascii="Arial"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7A2AE3" w14:textId="77777777" w:rsidR="00D40002" w:rsidRPr="006C4D90" w:rsidRDefault="00D40002" w:rsidP="00D40002">
            <w:pPr>
              <w:keepNext/>
              <w:keepLines/>
              <w:spacing w:after="0"/>
              <w:jc w:val="both"/>
              <w:rPr>
                <w:ins w:id="694" w:author="Per Lindell" w:date="2019-10-25T10:34:00Z"/>
                <w:rFonts w:ascii="Arial" w:hAnsi="Arial" w:cs="Arial"/>
                <w:sz w:val="18"/>
                <w:szCs w:val="18"/>
                <w:lang w:val="en-US" w:eastAsia="zh-CN"/>
              </w:rPr>
            </w:pPr>
            <w:ins w:id="695" w:author="Per Lindell" w:date="2019-10-25T10:3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DCC3249" w14:textId="77777777" w:rsidR="00D40002" w:rsidRPr="006C4D90" w:rsidRDefault="00D40002" w:rsidP="00D40002">
            <w:pPr>
              <w:keepNext/>
              <w:keepLines/>
              <w:spacing w:after="0"/>
              <w:jc w:val="both"/>
              <w:rPr>
                <w:ins w:id="696" w:author="Per Lindell" w:date="2019-10-25T10:34:00Z"/>
                <w:rFonts w:ascii="Arial" w:hAnsi="Arial" w:cs="Arial"/>
                <w:sz w:val="18"/>
                <w:szCs w:val="18"/>
                <w:lang w:val="en-US" w:eastAsia="zh-CN"/>
              </w:rPr>
            </w:pPr>
            <w:ins w:id="697"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B202F8" w14:textId="77777777" w:rsidR="00D40002" w:rsidRPr="006C4D90" w:rsidRDefault="00D40002" w:rsidP="00D40002">
            <w:pPr>
              <w:keepNext/>
              <w:keepLines/>
              <w:spacing w:after="0"/>
              <w:jc w:val="both"/>
              <w:rPr>
                <w:ins w:id="698" w:author="Per Lindell" w:date="2019-10-25T10:34:00Z"/>
                <w:rFonts w:ascii="Arial" w:hAnsi="Arial" w:cs="Arial"/>
                <w:sz w:val="18"/>
                <w:szCs w:val="18"/>
                <w:lang w:val="en-US" w:eastAsia="zh-CN"/>
              </w:rPr>
            </w:pPr>
            <w:ins w:id="699" w:author="Per Lindell" w:date="2019-10-25T10:3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128C606" w14:textId="4EB7D317" w:rsidR="00D40002" w:rsidRPr="006C4D90" w:rsidRDefault="00D40002" w:rsidP="00D40002">
            <w:pPr>
              <w:keepNext/>
              <w:keepLines/>
              <w:spacing w:after="0"/>
              <w:jc w:val="both"/>
              <w:rPr>
                <w:ins w:id="700" w:author="Per Lindell" w:date="2019-10-25T10:34:00Z"/>
                <w:rFonts w:ascii="Arial" w:hAnsi="Arial" w:cs="Arial"/>
                <w:sz w:val="18"/>
                <w:szCs w:val="18"/>
                <w:lang w:val="en-US" w:eastAsia="zh-CN"/>
              </w:rPr>
            </w:pPr>
            <w:ins w:id="701" w:author="Per Lindell" w:date="2020-05-06T08:08: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441BD87" w14:textId="77777777" w:rsidR="00D40002" w:rsidRPr="006C4D90" w:rsidRDefault="00D40002" w:rsidP="00D40002">
            <w:pPr>
              <w:keepNext/>
              <w:keepLines/>
              <w:spacing w:after="0"/>
              <w:jc w:val="both"/>
              <w:rPr>
                <w:ins w:id="702" w:author="Per Lindell" w:date="2019-10-25T10:3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910CCB7" w14:textId="1B3A2D17" w:rsidR="00D40002" w:rsidRPr="006C4D90" w:rsidRDefault="00D40002" w:rsidP="00D40002">
            <w:pPr>
              <w:keepNext/>
              <w:keepLines/>
              <w:spacing w:after="0"/>
              <w:jc w:val="both"/>
              <w:rPr>
                <w:ins w:id="703" w:author="Per Lindell" w:date="2019-10-25T10:34:00Z"/>
                <w:rFonts w:ascii="Arial" w:hAnsi="Arial" w:cs="Arial"/>
                <w:sz w:val="18"/>
                <w:szCs w:val="18"/>
                <w:lang w:val="en-US" w:eastAsia="zh-CN"/>
              </w:rPr>
            </w:pPr>
            <w:ins w:id="704" w:author="Per Lindell" w:date="2020-05-06T08:08:00Z">
              <w:r w:rsidRPr="00396D2E">
                <w:rPr>
                  <w:rFonts w:ascii="Arial" w:eastAsia="SimSun" w:hAnsi="Arial" w:cs="Arial"/>
                  <w:sz w:val="18"/>
                  <w:szCs w:val="18"/>
                  <w:lang w:val="en-US" w:eastAsia="zh-CN"/>
                </w:rPr>
                <w:t>2</w:t>
              </w:r>
              <w:r w:rsidRPr="00396D2E">
                <w:rPr>
                  <w:rFonts w:ascii="Arial" w:eastAsia="SimSun" w:hAnsi="Arial" w:cs="Arial"/>
                  <w:sz w:val="18"/>
                  <w:szCs w:val="18"/>
                  <w:vertAlign w:val="superscript"/>
                  <w:lang w:val="en-US" w:eastAsia="zh-CN"/>
                </w:rPr>
                <w:t>nd</w:t>
              </w:r>
              <w:r w:rsidRPr="00396D2E">
                <w:rPr>
                  <w:rFonts w:ascii="Arial" w:eastAsia="SimSun" w:hAnsi="Arial" w:cs="Arial"/>
                  <w:sz w:val="18"/>
                  <w:szCs w:val="18"/>
                  <w:lang w:val="en-US" w:eastAsia="zh-CN"/>
                </w:rPr>
                <w:t xml:space="preserve"> harmonics</w:t>
              </w:r>
            </w:ins>
          </w:p>
        </w:tc>
      </w:tr>
      <w:tr w:rsidR="00D40002" w:rsidRPr="00F4554C" w14:paraId="62E03987" w14:textId="77777777" w:rsidTr="00D40002">
        <w:trPr>
          <w:trHeight w:val="365"/>
          <w:jc w:val="center"/>
          <w:ins w:id="705"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63AC" w14:textId="77777777" w:rsidR="00D40002" w:rsidRPr="006C4D90" w:rsidRDefault="00D40002" w:rsidP="00D40002">
            <w:pPr>
              <w:keepNext/>
              <w:keepLines/>
              <w:spacing w:after="0"/>
              <w:jc w:val="both"/>
              <w:rPr>
                <w:ins w:id="706" w:author="Per Lindell" w:date="2019-10-25T10:34:00Z"/>
                <w:rFonts w:ascii="Arial" w:hAnsi="Arial" w:cs="Arial"/>
                <w:sz w:val="18"/>
                <w:szCs w:val="18"/>
                <w:lang w:val="en-US" w:eastAsia="zh-CN"/>
              </w:rPr>
            </w:pPr>
            <w:ins w:id="707" w:author="Per Lindell" w:date="2019-10-25T10:3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E258929" w14:textId="77777777" w:rsidR="00D40002" w:rsidRPr="006C4D90" w:rsidRDefault="00D40002" w:rsidP="00D40002">
            <w:pPr>
              <w:keepNext/>
              <w:keepLines/>
              <w:spacing w:after="0"/>
              <w:jc w:val="both"/>
              <w:rPr>
                <w:ins w:id="708" w:author="Per Lindell" w:date="2019-10-25T10:34:00Z"/>
                <w:rFonts w:ascii="Arial" w:hAnsi="Arial" w:cs="Arial"/>
                <w:sz w:val="18"/>
                <w:szCs w:val="18"/>
                <w:lang w:val="en-US" w:eastAsia="zh-CN"/>
              </w:rPr>
            </w:pPr>
            <w:ins w:id="709" w:author="Per Lindell" w:date="2019-10-25T10:3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0BD545" w14:textId="77777777" w:rsidR="00D40002" w:rsidRPr="006C4D90" w:rsidRDefault="00D40002" w:rsidP="00D40002">
            <w:pPr>
              <w:keepNext/>
              <w:keepLines/>
              <w:spacing w:after="0"/>
              <w:jc w:val="both"/>
              <w:rPr>
                <w:ins w:id="710" w:author="Per Lindell" w:date="2019-10-25T10:34:00Z"/>
                <w:rFonts w:ascii="Arial" w:hAnsi="Arial" w:cs="Arial"/>
                <w:sz w:val="18"/>
                <w:szCs w:val="18"/>
                <w:lang w:val="en-US" w:eastAsia="zh-CN"/>
              </w:rPr>
            </w:pPr>
            <w:ins w:id="711"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0176C8" w14:textId="77777777" w:rsidR="00D40002" w:rsidRPr="006C4D90" w:rsidRDefault="00D40002" w:rsidP="00D40002">
            <w:pPr>
              <w:keepNext/>
              <w:keepLines/>
              <w:spacing w:after="0"/>
              <w:jc w:val="both"/>
              <w:rPr>
                <w:ins w:id="712" w:author="Per Lindell" w:date="2019-10-25T10:34:00Z"/>
                <w:rFonts w:ascii="Arial" w:hAnsi="Arial" w:cs="Arial"/>
                <w:sz w:val="18"/>
                <w:szCs w:val="18"/>
                <w:lang w:val="en-US" w:eastAsia="zh-CN"/>
              </w:rPr>
            </w:pPr>
            <w:ins w:id="713" w:author="Per Lindell" w:date="2019-10-25T10:3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0936B1C6" w14:textId="4E0A4F56" w:rsidR="00D40002" w:rsidRPr="006C4D90" w:rsidRDefault="00D40002" w:rsidP="00D40002">
            <w:pPr>
              <w:keepNext/>
              <w:keepLines/>
              <w:spacing w:after="0"/>
              <w:jc w:val="both"/>
              <w:rPr>
                <w:ins w:id="714" w:author="Per Lindell" w:date="2019-10-25T10:34:00Z"/>
                <w:rFonts w:ascii="Arial" w:hAnsi="Arial" w:cs="Arial"/>
                <w:sz w:val="18"/>
                <w:szCs w:val="18"/>
                <w:lang w:val="en-US" w:eastAsia="zh-CN"/>
              </w:rPr>
            </w:pPr>
            <w:ins w:id="715" w:author="Per Lindell" w:date="2020-05-06T08:08: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24EA79D" w14:textId="77777777" w:rsidR="00D40002" w:rsidRPr="006C4D90" w:rsidRDefault="00D40002" w:rsidP="00D40002">
            <w:pPr>
              <w:keepNext/>
              <w:keepLines/>
              <w:spacing w:after="0"/>
              <w:jc w:val="both"/>
              <w:rPr>
                <w:ins w:id="716"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80EBBA" w14:textId="21E0867A" w:rsidR="00D40002" w:rsidRPr="006C4D90" w:rsidRDefault="00D40002" w:rsidP="00D40002">
            <w:pPr>
              <w:keepNext/>
              <w:keepLines/>
              <w:spacing w:after="0"/>
              <w:jc w:val="both"/>
              <w:rPr>
                <w:ins w:id="717" w:author="Per Lindell" w:date="2019-10-25T10:34:00Z"/>
                <w:rFonts w:ascii="Arial" w:hAnsi="Arial" w:cs="Arial"/>
                <w:sz w:val="18"/>
                <w:szCs w:val="18"/>
                <w:lang w:val="en-US" w:eastAsia="zh-CN"/>
              </w:rPr>
            </w:pPr>
            <w:ins w:id="718" w:author="Per Lindell" w:date="2020-05-06T08:08:00Z">
              <w:r w:rsidRPr="00396D2E">
                <w:rPr>
                  <w:rFonts w:ascii="Arial" w:eastAsia="SimSun" w:hAnsi="Arial" w:cs="Arial"/>
                  <w:sz w:val="18"/>
                  <w:szCs w:val="18"/>
                  <w:lang w:val="en-US" w:eastAsia="zh-CN"/>
                </w:rPr>
                <w:t>2</w:t>
              </w:r>
              <w:r w:rsidRPr="00396D2E">
                <w:rPr>
                  <w:rFonts w:ascii="Arial" w:eastAsia="SimSun" w:hAnsi="Arial" w:cs="Arial"/>
                  <w:sz w:val="18"/>
                  <w:szCs w:val="18"/>
                  <w:vertAlign w:val="superscript"/>
                  <w:lang w:val="en-US" w:eastAsia="zh-CN"/>
                </w:rPr>
                <w:t>nd</w:t>
              </w:r>
              <w:r w:rsidRPr="00396D2E">
                <w:rPr>
                  <w:rFonts w:ascii="Arial" w:eastAsia="SimSun" w:hAnsi="Arial" w:cs="Arial"/>
                  <w:sz w:val="18"/>
                  <w:szCs w:val="18"/>
                  <w:lang w:val="en-US" w:eastAsia="zh-CN"/>
                </w:rPr>
                <w:t xml:space="preserve"> harmonics</w:t>
              </w:r>
            </w:ins>
          </w:p>
        </w:tc>
      </w:tr>
      <w:tr w:rsidR="00D40002" w:rsidRPr="00F4554C" w14:paraId="7EF92274" w14:textId="77777777" w:rsidTr="00D40002">
        <w:trPr>
          <w:trHeight w:val="349"/>
          <w:jc w:val="center"/>
          <w:ins w:id="719"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CBB" w14:textId="77777777" w:rsidR="00D40002" w:rsidRPr="006C4D90" w:rsidRDefault="00D40002" w:rsidP="00D40002">
            <w:pPr>
              <w:keepNext/>
              <w:keepLines/>
              <w:spacing w:after="0"/>
              <w:jc w:val="both"/>
              <w:rPr>
                <w:ins w:id="720" w:author="Per Lindell" w:date="2019-10-25T10:34:00Z"/>
                <w:rFonts w:ascii="Arial" w:hAnsi="Arial" w:cs="Arial"/>
                <w:sz w:val="18"/>
                <w:szCs w:val="18"/>
                <w:lang w:val="en-US" w:eastAsia="zh-CN"/>
              </w:rPr>
            </w:pPr>
            <w:ins w:id="721" w:author="Per Lindell" w:date="2019-10-25T10:3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B9EFDD" w14:textId="77777777" w:rsidR="00D40002" w:rsidRPr="006C4D90" w:rsidRDefault="00D40002" w:rsidP="00D40002">
            <w:pPr>
              <w:keepNext/>
              <w:keepLines/>
              <w:spacing w:after="0"/>
              <w:jc w:val="both"/>
              <w:rPr>
                <w:ins w:id="722" w:author="Per Lindell" w:date="2019-10-25T10:34:00Z"/>
                <w:rFonts w:ascii="Arial" w:hAnsi="Arial" w:cs="Arial"/>
                <w:sz w:val="18"/>
                <w:szCs w:val="18"/>
                <w:lang w:val="en-US" w:eastAsia="zh-CN"/>
              </w:rPr>
            </w:pPr>
            <w:ins w:id="723" w:author="Per Lindell" w:date="2019-10-25T10:3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233A12B" w14:textId="77777777" w:rsidR="00D40002" w:rsidRPr="006C4D90" w:rsidRDefault="00D40002" w:rsidP="00D40002">
            <w:pPr>
              <w:keepNext/>
              <w:keepLines/>
              <w:spacing w:after="0"/>
              <w:jc w:val="both"/>
              <w:rPr>
                <w:ins w:id="724" w:author="Per Lindell" w:date="2019-10-25T10:34:00Z"/>
                <w:rFonts w:ascii="Arial" w:hAnsi="Arial" w:cs="Arial"/>
                <w:sz w:val="18"/>
                <w:szCs w:val="18"/>
                <w:lang w:val="en-US" w:eastAsia="zh-CN"/>
              </w:rPr>
            </w:pPr>
            <w:ins w:id="72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BAA4B9" w14:textId="77777777" w:rsidR="00D40002" w:rsidRPr="006C4D90" w:rsidRDefault="00D40002" w:rsidP="00D40002">
            <w:pPr>
              <w:keepNext/>
              <w:keepLines/>
              <w:spacing w:after="0"/>
              <w:jc w:val="both"/>
              <w:rPr>
                <w:ins w:id="726" w:author="Per Lindell" w:date="2019-10-25T10:34:00Z"/>
                <w:rFonts w:ascii="Arial" w:hAnsi="Arial" w:cs="Arial"/>
                <w:sz w:val="18"/>
                <w:szCs w:val="18"/>
                <w:lang w:val="en-US" w:eastAsia="zh-CN"/>
              </w:rPr>
            </w:pPr>
            <w:ins w:id="727" w:author="Per Lindell" w:date="2019-10-25T10:3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404E063B" w14:textId="177E3757" w:rsidR="00D40002" w:rsidRPr="006C4D90" w:rsidRDefault="00D40002" w:rsidP="00D40002">
            <w:pPr>
              <w:keepNext/>
              <w:keepLines/>
              <w:spacing w:after="0"/>
              <w:jc w:val="both"/>
              <w:rPr>
                <w:ins w:id="728" w:author="Per Lindell" w:date="2019-10-25T10:34:00Z"/>
                <w:rFonts w:ascii="Arial" w:hAnsi="Arial" w:cs="Arial"/>
                <w:sz w:val="18"/>
                <w:szCs w:val="18"/>
                <w:lang w:val="en-US" w:eastAsia="zh-CN"/>
              </w:rPr>
            </w:pPr>
            <w:ins w:id="729" w:author="Per Lindell" w:date="2020-05-06T08:08: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C51D8AF" w14:textId="77777777" w:rsidR="00D40002" w:rsidRPr="006C4D90" w:rsidRDefault="00D40002" w:rsidP="00D40002">
            <w:pPr>
              <w:keepNext/>
              <w:keepLines/>
              <w:spacing w:after="0"/>
              <w:jc w:val="both"/>
              <w:rPr>
                <w:ins w:id="730"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AF25D7C" w14:textId="3D93B5DC" w:rsidR="00D40002" w:rsidRPr="006C4D90" w:rsidRDefault="00D40002" w:rsidP="00D40002">
            <w:pPr>
              <w:keepNext/>
              <w:keepLines/>
              <w:spacing w:after="0"/>
              <w:jc w:val="both"/>
              <w:rPr>
                <w:ins w:id="731" w:author="Per Lindell" w:date="2019-10-25T10:34:00Z"/>
                <w:rFonts w:ascii="Arial" w:hAnsi="Arial" w:cs="Arial"/>
                <w:sz w:val="18"/>
                <w:szCs w:val="18"/>
                <w:lang w:val="en-US" w:eastAsia="zh-CN"/>
              </w:rPr>
            </w:pPr>
            <w:ins w:id="732" w:author="Per Lindell" w:date="2020-05-06T08:08:00Z">
              <w:r w:rsidRPr="00396D2E">
                <w:rPr>
                  <w:rFonts w:ascii="Arial" w:eastAsia="SimSun" w:hAnsi="Arial" w:cs="Arial"/>
                  <w:sz w:val="18"/>
                  <w:szCs w:val="18"/>
                  <w:lang w:val="en-US" w:eastAsia="zh-CN"/>
                </w:rPr>
                <w:t>2</w:t>
              </w:r>
              <w:r w:rsidRPr="00396D2E">
                <w:rPr>
                  <w:rFonts w:ascii="Arial" w:eastAsia="SimSun" w:hAnsi="Arial" w:cs="Arial"/>
                  <w:sz w:val="18"/>
                  <w:szCs w:val="18"/>
                  <w:vertAlign w:val="superscript"/>
                  <w:lang w:val="en-US" w:eastAsia="zh-CN"/>
                </w:rPr>
                <w:t>nd</w:t>
              </w:r>
              <w:r w:rsidRPr="00396D2E">
                <w:rPr>
                  <w:rFonts w:ascii="Arial" w:eastAsia="SimSun" w:hAnsi="Arial" w:cs="Arial"/>
                  <w:sz w:val="18"/>
                  <w:szCs w:val="18"/>
                  <w:lang w:val="en-US" w:eastAsia="zh-CN"/>
                </w:rPr>
                <w:t xml:space="preserve"> harmonics</w:t>
              </w:r>
            </w:ins>
          </w:p>
        </w:tc>
      </w:tr>
      <w:tr w:rsidR="00D40002" w:rsidRPr="00F4554C" w14:paraId="505266BF" w14:textId="77777777" w:rsidTr="00D40002">
        <w:trPr>
          <w:trHeight w:val="349"/>
          <w:jc w:val="center"/>
          <w:ins w:id="733"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B620" w14:textId="77777777" w:rsidR="00D40002" w:rsidRPr="006C4D90" w:rsidRDefault="00D40002" w:rsidP="00D40002">
            <w:pPr>
              <w:keepNext/>
              <w:keepLines/>
              <w:spacing w:after="0"/>
              <w:jc w:val="both"/>
              <w:rPr>
                <w:ins w:id="734" w:author="Per Lindell" w:date="2019-10-25T10:34:00Z"/>
                <w:rFonts w:ascii="Arial" w:hAnsi="Arial" w:cs="Arial"/>
                <w:sz w:val="18"/>
                <w:szCs w:val="18"/>
                <w:lang w:val="en-US" w:eastAsia="zh-CN"/>
              </w:rPr>
            </w:pPr>
            <w:ins w:id="735" w:author="Per Lindell" w:date="2019-10-25T10:3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476B85F" w14:textId="77777777" w:rsidR="00D40002" w:rsidRPr="006C4D90" w:rsidRDefault="00D40002" w:rsidP="00D40002">
            <w:pPr>
              <w:keepNext/>
              <w:keepLines/>
              <w:spacing w:after="0"/>
              <w:jc w:val="both"/>
              <w:rPr>
                <w:ins w:id="736" w:author="Per Lindell" w:date="2019-10-25T10:34:00Z"/>
                <w:rFonts w:ascii="Arial" w:hAnsi="Arial" w:cs="Arial"/>
                <w:sz w:val="18"/>
                <w:szCs w:val="18"/>
                <w:lang w:val="en-US" w:eastAsia="zh-CN"/>
              </w:rPr>
            </w:pPr>
            <w:ins w:id="737" w:author="Per Lindell" w:date="2019-10-25T10:3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98C110C" w14:textId="77777777" w:rsidR="00D40002" w:rsidRPr="006C4D90" w:rsidRDefault="00D40002" w:rsidP="00D40002">
            <w:pPr>
              <w:keepNext/>
              <w:keepLines/>
              <w:spacing w:after="0"/>
              <w:jc w:val="both"/>
              <w:rPr>
                <w:ins w:id="738" w:author="Per Lindell" w:date="2019-10-25T10:34:00Z"/>
                <w:rFonts w:ascii="Arial" w:hAnsi="Arial" w:cs="Arial"/>
                <w:sz w:val="18"/>
                <w:szCs w:val="18"/>
                <w:lang w:val="en-US" w:eastAsia="zh-CN"/>
              </w:rPr>
            </w:pPr>
            <w:ins w:id="73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76A8A3" w14:textId="77777777" w:rsidR="00D40002" w:rsidRPr="006C4D90" w:rsidRDefault="00D40002" w:rsidP="00D40002">
            <w:pPr>
              <w:keepNext/>
              <w:keepLines/>
              <w:spacing w:after="0"/>
              <w:jc w:val="both"/>
              <w:rPr>
                <w:ins w:id="740" w:author="Per Lindell" w:date="2019-10-25T10:34:00Z"/>
                <w:rFonts w:ascii="Arial" w:hAnsi="Arial" w:cs="Arial"/>
                <w:sz w:val="18"/>
                <w:szCs w:val="18"/>
                <w:lang w:val="en-US" w:eastAsia="zh-CN"/>
              </w:rPr>
            </w:pPr>
            <w:ins w:id="741" w:author="Per Lindell" w:date="2019-10-25T10:3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2C3066A8" w14:textId="70F7BA9B" w:rsidR="00D40002" w:rsidRPr="006C4D90" w:rsidRDefault="00D40002" w:rsidP="00D40002">
            <w:pPr>
              <w:keepNext/>
              <w:keepLines/>
              <w:spacing w:after="0"/>
              <w:jc w:val="both"/>
              <w:rPr>
                <w:ins w:id="742" w:author="Per Lindell" w:date="2019-10-25T10:34:00Z"/>
                <w:rFonts w:ascii="Arial" w:eastAsia="SimSun" w:hAnsi="Arial" w:cs="Arial"/>
                <w:sz w:val="18"/>
                <w:szCs w:val="18"/>
                <w:lang w:val="en-US" w:eastAsia="zh-CN"/>
              </w:rPr>
            </w:pPr>
            <w:ins w:id="743" w:author="Per Lindell" w:date="2020-05-06T08:08: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7DF1505" w14:textId="77777777" w:rsidR="00D40002" w:rsidRPr="006C4D90" w:rsidRDefault="00D40002" w:rsidP="00D40002">
            <w:pPr>
              <w:keepNext/>
              <w:keepLines/>
              <w:spacing w:after="0"/>
              <w:jc w:val="both"/>
              <w:rPr>
                <w:ins w:id="744"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36406D" w14:textId="66B493F5" w:rsidR="00D40002" w:rsidRPr="006C4D90" w:rsidRDefault="00D40002" w:rsidP="00D40002">
            <w:pPr>
              <w:keepNext/>
              <w:keepLines/>
              <w:spacing w:after="0"/>
              <w:jc w:val="both"/>
              <w:rPr>
                <w:ins w:id="745" w:author="Per Lindell" w:date="2019-10-25T10:34:00Z"/>
                <w:rFonts w:ascii="Arial" w:hAnsi="Arial" w:cs="Arial"/>
                <w:sz w:val="18"/>
                <w:szCs w:val="18"/>
                <w:lang w:val="en-US" w:eastAsia="zh-CN"/>
              </w:rPr>
            </w:pPr>
            <w:ins w:id="746" w:author="Per Lindell" w:date="2020-05-06T08:08:00Z">
              <w:r w:rsidRPr="00396D2E">
                <w:rPr>
                  <w:rFonts w:ascii="Arial" w:eastAsia="SimSun" w:hAnsi="Arial" w:cs="Arial"/>
                  <w:sz w:val="18"/>
                  <w:szCs w:val="18"/>
                  <w:lang w:val="en-US" w:eastAsia="zh-CN"/>
                </w:rPr>
                <w:t>2</w:t>
              </w:r>
              <w:r w:rsidRPr="00396D2E">
                <w:rPr>
                  <w:rFonts w:ascii="Arial" w:eastAsia="SimSun" w:hAnsi="Arial" w:cs="Arial"/>
                  <w:sz w:val="18"/>
                  <w:szCs w:val="18"/>
                  <w:vertAlign w:val="superscript"/>
                  <w:lang w:val="en-US" w:eastAsia="zh-CN"/>
                </w:rPr>
                <w:t>nd</w:t>
              </w:r>
              <w:r w:rsidRPr="00396D2E">
                <w:rPr>
                  <w:rFonts w:ascii="Arial" w:eastAsia="SimSun" w:hAnsi="Arial" w:cs="Arial"/>
                  <w:sz w:val="18"/>
                  <w:szCs w:val="18"/>
                  <w:lang w:val="en-US" w:eastAsia="zh-CN"/>
                </w:rPr>
                <w:t xml:space="preserve"> harmonics</w:t>
              </w:r>
            </w:ins>
          </w:p>
        </w:tc>
      </w:tr>
      <w:tr w:rsidR="00891FBE" w:rsidRPr="00F4554C" w14:paraId="66C09737" w14:textId="77777777" w:rsidTr="00891FBE">
        <w:trPr>
          <w:trHeight w:val="349"/>
          <w:jc w:val="center"/>
          <w:ins w:id="747"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043C7C5D" w14:textId="77777777" w:rsidR="00891FBE" w:rsidRPr="006C4D90" w:rsidRDefault="00891FBE" w:rsidP="00891FBE">
            <w:pPr>
              <w:keepNext/>
              <w:keepLines/>
              <w:spacing w:after="0"/>
              <w:jc w:val="both"/>
              <w:rPr>
                <w:ins w:id="748" w:author="Per Lindell" w:date="2019-10-25T10:34:00Z"/>
                <w:rFonts w:ascii="Arial" w:hAnsi="Arial" w:cs="Arial"/>
                <w:sz w:val="18"/>
                <w:szCs w:val="18"/>
                <w:lang w:val="en-US" w:eastAsia="zh-CN"/>
              </w:rPr>
            </w:pPr>
            <w:ins w:id="749" w:author="Per Lindell" w:date="2019-10-25T10:34:00Z">
              <w:r w:rsidRPr="006C4D90">
                <w:rPr>
                  <w:rFonts w:ascii="Arial" w:hAnsi="Arial" w:cs="Arial"/>
                  <w:sz w:val="18"/>
                  <w:szCs w:val="18"/>
                  <w:lang w:val="en-US" w:eastAsia="zh-CN"/>
                </w:rPr>
                <w:t>ISM band</w:t>
              </w:r>
            </w:ins>
          </w:p>
          <w:p w14:paraId="1F7BC07F" w14:textId="77777777" w:rsidR="00891FBE" w:rsidRPr="006C4D90" w:rsidRDefault="00891FBE" w:rsidP="00891FBE">
            <w:pPr>
              <w:keepNext/>
              <w:keepLines/>
              <w:spacing w:after="0"/>
              <w:jc w:val="both"/>
              <w:rPr>
                <w:ins w:id="750" w:author="Per Lindell" w:date="2019-10-25T10:34:00Z"/>
                <w:rFonts w:ascii="Arial" w:hAnsi="Arial" w:cs="Arial"/>
                <w:sz w:val="18"/>
                <w:szCs w:val="18"/>
                <w:lang w:val="en-US" w:eastAsia="zh-CN"/>
              </w:rPr>
            </w:pPr>
            <w:ins w:id="751" w:author="Per Lindell" w:date="2019-10-25T10:3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9949144" w14:textId="77777777" w:rsidR="00891FBE" w:rsidRPr="006C4D90" w:rsidRDefault="00891FBE" w:rsidP="00891FBE">
            <w:pPr>
              <w:keepNext/>
              <w:keepLines/>
              <w:spacing w:after="0"/>
              <w:jc w:val="both"/>
              <w:rPr>
                <w:ins w:id="752" w:author="Per Lindell" w:date="2019-10-25T10:34:00Z"/>
                <w:rFonts w:ascii="Arial" w:hAnsi="Arial" w:cs="Arial"/>
                <w:sz w:val="18"/>
                <w:szCs w:val="18"/>
                <w:lang w:val="en-US" w:eastAsia="zh-CN"/>
              </w:rPr>
            </w:pPr>
            <w:ins w:id="753"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95C256" w14:textId="77777777" w:rsidR="00891FBE" w:rsidRPr="006C4D90" w:rsidRDefault="00891FBE" w:rsidP="00891FBE">
            <w:pPr>
              <w:keepNext/>
              <w:keepLines/>
              <w:spacing w:after="0"/>
              <w:jc w:val="both"/>
              <w:rPr>
                <w:ins w:id="754" w:author="Per Lindell" w:date="2019-10-25T10:34:00Z"/>
                <w:rFonts w:ascii="Arial" w:hAnsi="Arial" w:cs="Arial"/>
                <w:sz w:val="18"/>
                <w:szCs w:val="18"/>
                <w:lang w:val="en-US" w:eastAsia="zh-CN"/>
              </w:rPr>
            </w:pPr>
            <w:ins w:id="75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4D0E8C" w14:textId="77777777" w:rsidR="00891FBE" w:rsidRPr="006C4D90" w:rsidRDefault="00891FBE" w:rsidP="00891FBE">
            <w:pPr>
              <w:keepNext/>
              <w:keepLines/>
              <w:spacing w:after="0"/>
              <w:jc w:val="both"/>
              <w:rPr>
                <w:ins w:id="756" w:author="Per Lindell" w:date="2019-10-25T10:34:00Z"/>
                <w:rFonts w:ascii="Arial" w:hAnsi="Arial" w:cs="Arial"/>
                <w:sz w:val="18"/>
                <w:szCs w:val="18"/>
                <w:lang w:val="en-US" w:eastAsia="zh-CN"/>
              </w:rPr>
            </w:pPr>
            <w:ins w:id="757" w:author="Per Lindell" w:date="2019-10-25T10:3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E33D844" w14:textId="6FE36518" w:rsidR="00891FBE" w:rsidRPr="006C4D90" w:rsidRDefault="00891FBE" w:rsidP="00891FBE">
            <w:pPr>
              <w:keepNext/>
              <w:keepLines/>
              <w:spacing w:after="0"/>
              <w:jc w:val="both"/>
              <w:rPr>
                <w:ins w:id="758" w:author="Per Lindell" w:date="2019-10-25T10:34:00Z"/>
                <w:rFonts w:ascii="Arial" w:eastAsia="SimSun" w:hAnsi="Arial" w:cs="Arial"/>
                <w:sz w:val="18"/>
                <w:szCs w:val="18"/>
                <w:lang w:val="en-US" w:eastAsia="zh-CN"/>
              </w:rPr>
            </w:pPr>
            <w:ins w:id="759" w:author="Per Lindell" w:date="2020-04-05T08:30:00Z">
              <w:r w:rsidRPr="009D76D5">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5FC8684" w14:textId="095F0A1D" w:rsidR="00891FBE" w:rsidRPr="006C4D90" w:rsidRDefault="00891FBE" w:rsidP="00891FBE">
            <w:pPr>
              <w:keepNext/>
              <w:keepLines/>
              <w:spacing w:after="0"/>
              <w:jc w:val="both"/>
              <w:rPr>
                <w:ins w:id="760"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C13950" w14:textId="2ACA12B6" w:rsidR="00891FBE" w:rsidRPr="006C4D90" w:rsidRDefault="00891FBE" w:rsidP="00891FBE">
            <w:pPr>
              <w:keepNext/>
              <w:keepLines/>
              <w:spacing w:after="0"/>
              <w:jc w:val="both"/>
              <w:rPr>
                <w:ins w:id="761" w:author="Per Lindell" w:date="2019-10-25T10:34:00Z"/>
                <w:rFonts w:ascii="Arial" w:hAnsi="Arial" w:cs="Arial"/>
                <w:sz w:val="18"/>
                <w:szCs w:val="18"/>
                <w:lang w:val="en-US" w:eastAsia="zh-CN"/>
              </w:rPr>
            </w:pPr>
          </w:p>
        </w:tc>
      </w:tr>
      <w:tr w:rsidR="00891FBE" w:rsidRPr="00F4554C" w14:paraId="6C8E9E10" w14:textId="77777777" w:rsidTr="00891FBE">
        <w:trPr>
          <w:trHeight w:val="349"/>
          <w:jc w:val="center"/>
          <w:ins w:id="762"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5FB11" w14:textId="77777777" w:rsidR="00891FBE" w:rsidRPr="006C4D90" w:rsidRDefault="00891FBE" w:rsidP="00891FBE">
            <w:pPr>
              <w:keepNext/>
              <w:keepLines/>
              <w:spacing w:after="0"/>
              <w:jc w:val="both"/>
              <w:rPr>
                <w:ins w:id="763"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A2D65BD" w14:textId="77777777" w:rsidR="00891FBE" w:rsidRPr="006C4D90" w:rsidRDefault="00891FBE" w:rsidP="00891FBE">
            <w:pPr>
              <w:keepNext/>
              <w:keepLines/>
              <w:spacing w:after="0"/>
              <w:jc w:val="both"/>
              <w:rPr>
                <w:ins w:id="764" w:author="Per Lindell" w:date="2019-10-25T10:34:00Z"/>
                <w:rFonts w:ascii="Arial" w:hAnsi="Arial" w:cs="Arial"/>
                <w:sz w:val="18"/>
                <w:szCs w:val="18"/>
                <w:lang w:val="en-US" w:eastAsia="zh-CN"/>
              </w:rPr>
            </w:pPr>
            <w:ins w:id="765"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A4BDBA" w14:textId="77777777" w:rsidR="00891FBE" w:rsidRPr="006C4D90" w:rsidRDefault="00891FBE" w:rsidP="00891FBE">
            <w:pPr>
              <w:keepNext/>
              <w:keepLines/>
              <w:spacing w:after="0"/>
              <w:jc w:val="both"/>
              <w:rPr>
                <w:ins w:id="766" w:author="Per Lindell" w:date="2019-10-25T10:34:00Z"/>
                <w:rFonts w:ascii="Arial" w:hAnsi="Arial" w:cs="Arial"/>
                <w:sz w:val="18"/>
                <w:szCs w:val="18"/>
                <w:lang w:val="en-US" w:eastAsia="zh-CN"/>
              </w:rPr>
            </w:pPr>
            <w:ins w:id="767"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D0F8001" w14:textId="77777777" w:rsidR="00891FBE" w:rsidRPr="006C4D90" w:rsidRDefault="00891FBE" w:rsidP="00891FBE">
            <w:pPr>
              <w:keepNext/>
              <w:keepLines/>
              <w:spacing w:after="0"/>
              <w:jc w:val="both"/>
              <w:rPr>
                <w:ins w:id="768" w:author="Per Lindell" w:date="2019-10-25T10:34:00Z"/>
                <w:rFonts w:ascii="Arial" w:hAnsi="Arial" w:cs="Arial"/>
                <w:sz w:val="18"/>
                <w:szCs w:val="18"/>
                <w:lang w:val="en-US" w:eastAsia="zh-CN"/>
              </w:rPr>
            </w:pPr>
            <w:ins w:id="769" w:author="Per Lindell" w:date="2019-10-25T10:3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6AE94BB" w14:textId="78C3C3DE" w:rsidR="00891FBE" w:rsidRPr="006C4D90" w:rsidRDefault="00891FBE" w:rsidP="00891FBE">
            <w:pPr>
              <w:keepNext/>
              <w:keepLines/>
              <w:spacing w:after="0"/>
              <w:jc w:val="both"/>
              <w:rPr>
                <w:ins w:id="770" w:author="Per Lindell" w:date="2019-10-25T10:34:00Z"/>
                <w:rFonts w:ascii="Arial" w:eastAsia="SimSun" w:hAnsi="Arial" w:cs="Arial"/>
                <w:sz w:val="18"/>
                <w:szCs w:val="18"/>
                <w:lang w:val="en-US" w:eastAsia="zh-CN"/>
              </w:rPr>
            </w:pPr>
            <w:ins w:id="771" w:author="Per Lindell" w:date="2020-04-05T08:30:00Z">
              <w:r w:rsidRPr="009D76D5">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28CB935" w14:textId="1E13A612" w:rsidR="00891FBE" w:rsidRPr="006C4D90" w:rsidRDefault="00891FBE" w:rsidP="00891FBE">
            <w:pPr>
              <w:keepNext/>
              <w:keepLines/>
              <w:spacing w:after="0"/>
              <w:jc w:val="both"/>
              <w:rPr>
                <w:ins w:id="772"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A9CF9D" w14:textId="16C99CFE" w:rsidR="00891FBE" w:rsidRPr="006C4D90" w:rsidRDefault="00891FBE" w:rsidP="00891FBE">
            <w:pPr>
              <w:keepNext/>
              <w:keepLines/>
              <w:spacing w:after="0"/>
              <w:jc w:val="both"/>
              <w:rPr>
                <w:ins w:id="773" w:author="Per Lindell" w:date="2019-10-25T10:34:00Z"/>
                <w:rFonts w:ascii="Arial" w:hAnsi="Arial" w:cs="Arial"/>
                <w:sz w:val="18"/>
                <w:szCs w:val="18"/>
                <w:lang w:val="en-US" w:eastAsia="zh-CN"/>
              </w:rPr>
            </w:pPr>
          </w:p>
        </w:tc>
      </w:tr>
      <w:tr w:rsidR="00394CA1" w:rsidRPr="00F4554C" w14:paraId="1FF7A509" w14:textId="77777777" w:rsidTr="00394CA1">
        <w:trPr>
          <w:trHeight w:val="349"/>
          <w:jc w:val="center"/>
          <w:ins w:id="774"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3652CF76" w14:textId="77777777" w:rsidR="00394CA1" w:rsidRPr="006C4D90" w:rsidRDefault="00394CA1" w:rsidP="00394CA1">
            <w:pPr>
              <w:keepNext/>
              <w:keepLines/>
              <w:spacing w:after="0"/>
              <w:jc w:val="both"/>
              <w:rPr>
                <w:ins w:id="775" w:author="Per Lindell" w:date="2019-10-25T10:34:00Z"/>
                <w:rFonts w:ascii="Arial" w:hAnsi="Arial" w:cs="Arial"/>
                <w:sz w:val="18"/>
                <w:szCs w:val="18"/>
                <w:lang w:val="en-US" w:eastAsia="zh-CN"/>
              </w:rPr>
            </w:pPr>
            <w:ins w:id="776" w:author="Per Lindell" w:date="2019-10-25T10:34:00Z">
              <w:r w:rsidRPr="006C4D90">
                <w:rPr>
                  <w:rFonts w:ascii="Arial" w:hAnsi="Arial" w:cs="Arial"/>
                  <w:sz w:val="18"/>
                  <w:szCs w:val="18"/>
                  <w:lang w:val="en-US" w:eastAsia="zh-CN"/>
                </w:rPr>
                <w:t>ISM band</w:t>
              </w:r>
            </w:ins>
          </w:p>
          <w:p w14:paraId="21EDC141" w14:textId="77777777" w:rsidR="00394CA1" w:rsidRPr="006C4D90" w:rsidRDefault="00394CA1" w:rsidP="00394CA1">
            <w:pPr>
              <w:keepNext/>
              <w:keepLines/>
              <w:spacing w:after="0"/>
              <w:jc w:val="both"/>
              <w:rPr>
                <w:ins w:id="777" w:author="Per Lindell" w:date="2019-10-25T10:34:00Z"/>
                <w:rFonts w:ascii="Arial" w:hAnsi="Arial" w:cs="Arial"/>
                <w:sz w:val="18"/>
                <w:szCs w:val="18"/>
                <w:lang w:val="en-US" w:eastAsia="zh-CN"/>
              </w:rPr>
            </w:pPr>
            <w:ins w:id="778" w:author="Per Lindell" w:date="2019-10-25T10:3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91B96DB" w14:textId="77777777" w:rsidR="00394CA1" w:rsidRPr="006C4D90" w:rsidRDefault="00394CA1" w:rsidP="00394CA1">
            <w:pPr>
              <w:keepNext/>
              <w:keepLines/>
              <w:spacing w:after="0"/>
              <w:jc w:val="both"/>
              <w:rPr>
                <w:ins w:id="779" w:author="Per Lindell" w:date="2019-10-25T10:34:00Z"/>
                <w:rFonts w:ascii="Arial" w:hAnsi="Arial" w:cs="Arial"/>
                <w:sz w:val="18"/>
                <w:szCs w:val="18"/>
                <w:lang w:val="en-US" w:eastAsia="zh-CN"/>
              </w:rPr>
            </w:pPr>
            <w:ins w:id="780"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772AE5" w14:textId="77777777" w:rsidR="00394CA1" w:rsidRPr="006C4D90" w:rsidRDefault="00394CA1" w:rsidP="00394CA1">
            <w:pPr>
              <w:keepNext/>
              <w:keepLines/>
              <w:spacing w:after="0"/>
              <w:jc w:val="both"/>
              <w:rPr>
                <w:ins w:id="781" w:author="Per Lindell" w:date="2019-10-25T10:34:00Z"/>
                <w:rFonts w:ascii="Arial" w:hAnsi="Arial" w:cs="Arial"/>
                <w:sz w:val="18"/>
                <w:szCs w:val="18"/>
                <w:lang w:val="en-US" w:eastAsia="zh-CN"/>
              </w:rPr>
            </w:pPr>
            <w:ins w:id="782"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B57D23" w14:textId="77777777" w:rsidR="00394CA1" w:rsidRPr="006C4D90" w:rsidRDefault="00394CA1" w:rsidP="00394CA1">
            <w:pPr>
              <w:keepNext/>
              <w:keepLines/>
              <w:spacing w:after="0"/>
              <w:jc w:val="both"/>
              <w:rPr>
                <w:ins w:id="783" w:author="Per Lindell" w:date="2019-10-25T10:34:00Z"/>
                <w:rFonts w:ascii="Arial" w:hAnsi="Arial" w:cs="Arial"/>
                <w:sz w:val="18"/>
                <w:szCs w:val="18"/>
                <w:lang w:val="en-US" w:eastAsia="zh-CN"/>
              </w:rPr>
            </w:pPr>
            <w:ins w:id="784" w:author="Per Lindell" w:date="2019-10-25T10:3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D8EA1ED" w14:textId="77777777" w:rsidR="00394CA1" w:rsidRPr="006C4D90" w:rsidRDefault="00394CA1" w:rsidP="00394CA1">
            <w:pPr>
              <w:keepNext/>
              <w:keepLines/>
              <w:spacing w:after="0"/>
              <w:jc w:val="both"/>
              <w:rPr>
                <w:ins w:id="785" w:author="Per Lindell" w:date="2019-10-25T10:34:00Z"/>
                <w:rFonts w:ascii="Arial" w:eastAsia="SimSun" w:hAnsi="Arial" w:cs="Arial"/>
                <w:sz w:val="18"/>
                <w:szCs w:val="18"/>
                <w:lang w:val="en-US" w:eastAsia="zh-CN"/>
              </w:rPr>
            </w:pPr>
            <w:ins w:id="786"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3E6BE63" w14:textId="77777777" w:rsidR="00394CA1" w:rsidRPr="006C4D90" w:rsidRDefault="00394CA1" w:rsidP="00394CA1">
            <w:pPr>
              <w:keepNext/>
              <w:keepLines/>
              <w:spacing w:after="0"/>
              <w:jc w:val="both"/>
              <w:rPr>
                <w:ins w:id="787" w:author="Per Lindell" w:date="2019-10-25T10:34:00Z"/>
                <w:rFonts w:ascii="Arial" w:hAnsi="Arial" w:cs="Arial"/>
                <w:sz w:val="18"/>
                <w:szCs w:val="18"/>
                <w:lang w:val="en-US" w:eastAsia="zh-CN"/>
              </w:rPr>
            </w:pPr>
            <w:ins w:id="788" w:author="Per Lindell" w:date="2019-10-25T10:3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38AEBA20" w14:textId="299D6827" w:rsidR="006C41CB" w:rsidRDefault="00D40002" w:rsidP="00A416D4">
            <w:pPr>
              <w:keepNext/>
              <w:keepLines/>
              <w:spacing w:after="0"/>
              <w:jc w:val="both"/>
              <w:rPr>
                <w:ins w:id="789" w:author="Per Lindell" w:date="2020-04-05T08:31:00Z"/>
                <w:rFonts w:ascii="Arial" w:eastAsia="SimSun" w:hAnsi="Arial" w:cs="Arial"/>
                <w:sz w:val="18"/>
                <w:szCs w:val="18"/>
                <w:lang w:val="en-US" w:eastAsia="zh-CN"/>
              </w:rPr>
            </w:pPr>
            <w:ins w:id="790" w:author="Per Lindell" w:date="2020-05-06T08:09: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ins>
            <w:ins w:id="791" w:author="Per Lindell" w:date="2020-03-30T10:43:00Z">
              <w:r w:rsidR="00A416D4">
                <w:rPr>
                  <w:rFonts w:ascii="Arial" w:eastAsia="SimSun" w:hAnsi="Arial" w:cs="Arial"/>
                  <w:sz w:val="18"/>
                  <w:szCs w:val="18"/>
                  <w:lang w:val="en-US" w:eastAsia="zh-CN"/>
                </w:rPr>
                <w:t xml:space="preserve"> IMD</w:t>
              </w:r>
            </w:ins>
          </w:p>
          <w:p w14:paraId="0FFE0AF9" w14:textId="2CEFF1A8" w:rsidR="008D42A8" w:rsidRPr="00353A1A" w:rsidRDefault="00353A1A" w:rsidP="00A416D4">
            <w:pPr>
              <w:keepNext/>
              <w:keepLines/>
              <w:spacing w:after="0"/>
              <w:jc w:val="both"/>
              <w:rPr>
                <w:ins w:id="792" w:author="Per Lindell" w:date="2019-10-25T10:34:00Z"/>
                <w:rFonts w:ascii="Arial" w:eastAsia="SimSun" w:hAnsi="Arial" w:cs="Arial"/>
                <w:sz w:val="18"/>
                <w:szCs w:val="18"/>
                <w:vertAlign w:val="superscript"/>
                <w:lang w:val="en-US" w:eastAsia="zh-CN"/>
              </w:rPr>
            </w:pPr>
            <w:ins w:id="793" w:author="Per Lindell" w:date="2020-05-06T08:34: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w:t>
              </w:r>
            </w:ins>
            <w:ins w:id="794" w:author="Per Lindell" w:date="2020-04-05T08:31:00Z">
              <w:r w:rsidR="008D42A8" w:rsidRPr="008D42A8">
                <w:rPr>
                  <w:rFonts w:ascii="Arial" w:eastAsia="SimSun" w:hAnsi="Arial" w:cs="Arial"/>
                  <w:sz w:val="18"/>
                  <w:szCs w:val="18"/>
                  <w:vertAlign w:val="superscript"/>
                  <w:lang w:val="en-US" w:eastAsia="zh-CN"/>
                </w:rPr>
                <w:t>d</w:t>
              </w:r>
              <w:r w:rsidR="008D42A8">
                <w:rPr>
                  <w:rFonts w:ascii="Arial" w:eastAsia="SimSun" w:hAnsi="Arial" w:cs="Arial"/>
                  <w:sz w:val="18"/>
                  <w:szCs w:val="18"/>
                  <w:lang w:val="en-US" w:eastAsia="zh-CN"/>
                </w:rPr>
                <w:t xml:space="preserve"> harmonics</w:t>
              </w:r>
            </w:ins>
          </w:p>
        </w:tc>
      </w:tr>
      <w:tr w:rsidR="00B6684E" w:rsidRPr="00F4554C" w14:paraId="41EE4511" w14:textId="77777777" w:rsidTr="00B6684E">
        <w:tblPrEx>
          <w:tblW w:w="8195" w:type="dxa"/>
          <w:jc w:val="center"/>
          <w:tblCellMar>
            <w:left w:w="99" w:type="dxa"/>
            <w:right w:w="99" w:type="dxa"/>
          </w:tblCellMar>
          <w:tblPrExChange w:id="795" w:author="Per Lindell" w:date="2020-03-30T14:25:00Z">
            <w:tblPrEx>
              <w:tblW w:w="8195" w:type="dxa"/>
              <w:jc w:val="center"/>
              <w:tblCellMar>
                <w:left w:w="99" w:type="dxa"/>
                <w:right w:w="99" w:type="dxa"/>
              </w:tblCellMar>
            </w:tblPrEx>
          </w:tblPrExChange>
        </w:tblPrEx>
        <w:trPr>
          <w:trHeight w:val="349"/>
          <w:jc w:val="center"/>
          <w:ins w:id="796" w:author="Per Lindell" w:date="2019-10-25T10:34:00Z"/>
          <w:trPrChange w:id="797" w:author="Per Lindell" w:date="2020-03-30T14:25: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798" w:author="Per Lindell" w:date="2020-03-30T14:25:00Z">
              <w:tcPr>
                <w:tcW w:w="1735" w:type="dxa"/>
                <w:vMerge/>
                <w:tcBorders>
                  <w:left w:val="single" w:sz="4" w:space="0" w:color="auto"/>
                  <w:right w:val="single" w:sz="4" w:space="0" w:color="auto"/>
                </w:tcBorders>
                <w:shd w:val="clear" w:color="auto" w:fill="auto"/>
                <w:noWrap/>
                <w:vAlign w:val="center"/>
                <w:hideMark/>
              </w:tcPr>
            </w:tcPrChange>
          </w:tcPr>
          <w:p w14:paraId="7A83150B" w14:textId="77777777" w:rsidR="00B6684E" w:rsidRPr="006C4D90" w:rsidRDefault="00B6684E" w:rsidP="00B6684E">
            <w:pPr>
              <w:keepNext/>
              <w:keepLines/>
              <w:spacing w:after="0"/>
              <w:jc w:val="both"/>
              <w:rPr>
                <w:ins w:id="799"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00" w:author="Per Lindell" w:date="2020-03-30T14:25:00Z">
              <w:tcPr>
                <w:tcW w:w="944" w:type="dxa"/>
                <w:tcBorders>
                  <w:top w:val="nil"/>
                  <w:left w:val="nil"/>
                  <w:bottom w:val="single" w:sz="4" w:space="0" w:color="auto"/>
                  <w:right w:val="single" w:sz="4" w:space="0" w:color="auto"/>
                </w:tcBorders>
                <w:shd w:val="clear" w:color="auto" w:fill="auto"/>
                <w:noWrap/>
                <w:vAlign w:val="center"/>
                <w:hideMark/>
              </w:tcPr>
            </w:tcPrChange>
          </w:tcPr>
          <w:p w14:paraId="11CB51D7" w14:textId="77777777" w:rsidR="00B6684E" w:rsidRPr="006C4D90" w:rsidRDefault="00B6684E" w:rsidP="00B6684E">
            <w:pPr>
              <w:keepNext/>
              <w:keepLines/>
              <w:spacing w:after="0"/>
              <w:jc w:val="both"/>
              <w:rPr>
                <w:ins w:id="801" w:author="Per Lindell" w:date="2019-10-25T10:34:00Z"/>
                <w:rFonts w:ascii="Arial" w:hAnsi="Arial" w:cs="Arial"/>
                <w:sz w:val="18"/>
                <w:szCs w:val="18"/>
                <w:lang w:val="en-US" w:eastAsia="zh-CN"/>
              </w:rPr>
            </w:pPr>
            <w:ins w:id="802"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03" w:author="Per Lindell" w:date="2020-03-30T14:25:00Z">
              <w:tcPr>
                <w:tcW w:w="284" w:type="dxa"/>
                <w:tcBorders>
                  <w:top w:val="nil"/>
                  <w:left w:val="nil"/>
                  <w:bottom w:val="single" w:sz="4" w:space="0" w:color="auto"/>
                  <w:right w:val="single" w:sz="4" w:space="0" w:color="auto"/>
                </w:tcBorders>
                <w:shd w:val="clear" w:color="auto" w:fill="auto"/>
                <w:noWrap/>
                <w:vAlign w:val="center"/>
                <w:hideMark/>
              </w:tcPr>
            </w:tcPrChange>
          </w:tcPr>
          <w:p w14:paraId="400F6EE9" w14:textId="77777777" w:rsidR="00B6684E" w:rsidRPr="006C4D90" w:rsidRDefault="00B6684E" w:rsidP="00B6684E">
            <w:pPr>
              <w:keepNext/>
              <w:keepLines/>
              <w:spacing w:after="0"/>
              <w:jc w:val="both"/>
              <w:rPr>
                <w:ins w:id="804" w:author="Per Lindell" w:date="2019-10-25T10:34:00Z"/>
                <w:rFonts w:ascii="Arial" w:hAnsi="Arial" w:cs="Arial"/>
                <w:sz w:val="18"/>
                <w:szCs w:val="18"/>
                <w:lang w:val="en-US" w:eastAsia="zh-CN"/>
              </w:rPr>
            </w:pPr>
            <w:ins w:id="80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06" w:author="Per Lindell" w:date="2020-03-30T14:25:00Z">
              <w:tcPr>
                <w:tcW w:w="992" w:type="dxa"/>
                <w:tcBorders>
                  <w:top w:val="nil"/>
                  <w:left w:val="nil"/>
                  <w:bottom w:val="single" w:sz="4" w:space="0" w:color="auto"/>
                  <w:right w:val="single" w:sz="4" w:space="0" w:color="auto"/>
                </w:tcBorders>
                <w:shd w:val="clear" w:color="auto" w:fill="auto"/>
                <w:noWrap/>
                <w:vAlign w:val="center"/>
                <w:hideMark/>
              </w:tcPr>
            </w:tcPrChange>
          </w:tcPr>
          <w:p w14:paraId="2B1EB743" w14:textId="77777777" w:rsidR="00B6684E" w:rsidRPr="006C4D90" w:rsidRDefault="00B6684E" w:rsidP="00B6684E">
            <w:pPr>
              <w:keepNext/>
              <w:keepLines/>
              <w:spacing w:after="0"/>
              <w:jc w:val="both"/>
              <w:rPr>
                <w:ins w:id="807" w:author="Per Lindell" w:date="2019-10-25T10:34:00Z"/>
                <w:rFonts w:ascii="Arial" w:hAnsi="Arial" w:cs="Arial"/>
                <w:sz w:val="18"/>
                <w:szCs w:val="18"/>
                <w:lang w:val="en-US" w:eastAsia="zh-CN"/>
              </w:rPr>
            </w:pPr>
            <w:ins w:id="808" w:author="Per Lindell" w:date="2019-10-25T10:3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Change w:id="809" w:author="Per Lindell" w:date="2020-03-30T14:25:00Z">
              <w:tcPr>
                <w:tcW w:w="1752" w:type="dxa"/>
                <w:tcBorders>
                  <w:top w:val="nil"/>
                  <w:left w:val="nil"/>
                  <w:bottom w:val="single" w:sz="4" w:space="0" w:color="auto"/>
                  <w:right w:val="single" w:sz="4" w:space="0" w:color="auto"/>
                </w:tcBorders>
                <w:vAlign w:val="center"/>
              </w:tcPr>
            </w:tcPrChange>
          </w:tcPr>
          <w:p w14:paraId="54695E47" w14:textId="77777777" w:rsidR="00B6684E" w:rsidRPr="006C4D90" w:rsidRDefault="00B6684E" w:rsidP="00B6684E">
            <w:pPr>
              <w:keepNext/>
              <w:keepLines/>
              <w:spacing w:after="0"/>
              <w:jc w:val="both"/>
              <w:rPr>
                <w:ins w:id="810" w:author="Per Lindell" w:date="2019-10-25T10:34:00Z"/>
                <w:rFonts w:ascii="Arial" w:eastAsia="SimSun" w:hAnsi="Arial" w:cs="Arial"/>
                <w:sz w:val="18"/>
                <w:szCs w:val="18"/>
                <w:lang w:val="en-US" w:eastAsia="zh-CN"/>
              </w:rPr>
            </w:pPr>
            <w:ins w:id="811" w:author="Per Lindell" w:date="2019-10-25T10:3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Change w:id="812" w:author="Per Lindell" w:date="2020-03-30T14:25:00Z">
              <w:tcPr>
                <w:tcW w:w="1082" w:type="dxa"/>
                <w:vMerge w:val="restart"/>
                <w:tcBorders>
                  <w:top w:val="single" w:sz="4" w:space="0" w:color="auto"/>
                  <w:left w:val="nil"/>
                  <w:right w:val="single" w:sz="4" w:space="0" w:color="auto"/>
                </w:tcBorders>
                <w:vAlign w:val="center"/>
              </w:tcPr>
            </w:tcPrChange>
          </w:tcPr>
          <w:p w14:paraId="6952BAEF" w14:textId="77777777" w:rsidR="00B6684E" w:rsidRPr="006C4D90" w:rsidRDefault="00B6684E" w:rsidP="00B6684E">
            <w:pPr>
              <w:keepNext/>
              <w:keepLines/>
              <w:spacing w:after="0"/>
              <w:jc w:val="both"/>
              <w:rPr>
                <w:ins w:id="813" w:author="Per Lindell" w:date="2019-10-25T10:34:00Z"/>
                <w:rFonts w:ascii="Arial" w:hAnsi="Arial" w:cs="Arial"/>
                <w:sz w:val="18"/>
                <w:szCs w:val="18"/>
                <w:lang w:val="en-US" w:eastAsia="zh-CN"/>
              </w:rPr>
            </w:pPr>
            <w:ins w:id="814" w:author="Per Lindell" w:date="2019-10-25T10:3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Change w:id="815" w:author="Per Lindell" w:date="2020-03-30T14:25:00Z">
              <w:tcPr>
                <w:tcW w:w="1406" w:type="dxa"/>
                <w:tcBorders>
                  <w:top w:val="nil"/>
                  <w:left w:val="single" w:sz="4" w:space="0" w:color="auto"/>
                  <w:bottom w:val="single" w:sz="4" w:space="0" w:color="auto"/>
                  <w:right w:val="single" w:sz="4" w:space="0" w:color="auto"/>
                </w:tcBorders>
                <w:vAlign w:val="center"/>
              </w:tcPr>
            </w:tcPrChange>
          </w:tcPr>
          <w:p w14:paraId="25DA474E" w14:textId="4697326A" w:rsidR="00B6684E" w:rsidRPr="006C4D90" w:rsidRDefault="00353A1A" w:rsidP="008D42A8">
            <w:pPr>
              <w:keepNext/>
              <w:keepLines/>
              <w:spacing w:after="0"/>
              <w:jc w:val="both"/>
              <w:rPr>
                <w:ins w:id="816" w:author="Per Lindell" w:date="2019-10-25T10:34:00Z"/>
                <w:rFonts w:ascii="Arial" w:eastAsia="SimSun" w:hAnsi="Arial" w:cs="Arial"/>
                <w:sz w:val="18"/>
                <w:szCs w:val="18"/>
                <w:lang w:val="en-US" w:eastAsia="zh-CN"/>
              </w:rPr>
            </w:pPr>
            <w:ins w:id="817" w:author="Per Lindell" w:date="2020-05-06T08:34: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B6684E" w:rsidRPr="00F4554C" w14:paraId="2738D502" w14:textId="77777777" w:rsidTr="00B6684E">
        <w:tblPrEx>
          <w:tblW w:w="8195" w:type="dxa"/>
          <w:jc w:val="center"/>
          <w:tblCellMar>
            <w:left w:w="99" w:type="dxa"/>
            <w:right w:w="99" w:type="dxa"/>
          </w:tblCellMar>
          <w:tblPrExChange w:id="818" w:author="Per Lindell" w:date="2020-03-30T14:25:00Z">
            <w:tblPrEx>
              <w:tblW w:w="8195" w:type="dxa"/>
              <w:jc w:val="center"/>
              <w:tblCellMar>
                <w:left w:w="99" w:type="dxa"/>
                <w:right w:w="99" w:type="dxa"/>
              </w:tblCellMar>
            </w:tblPrEx>
          </w:tblPrExChange>
        </w:tblPrEx>
        <w:trPr>
          <w:trHeight w:val="349"/>
          <w:jc w:val="center"/>
          <w:ins w:id="819" w:author="Per Lindell" w:date="2019-10-25T10:34:00Z"/>
          <w:trPrChange w:id="820" w:author="Per Lindell" w:date="2020-03-30T14:25: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821" w:author="Per Lindell" w:date="2020-03-30T14:25:00Z">
              <w:tcPr>
                <w:tcW w:w="1735" w:type="dxa"/>
                <w:vMerge/>
                <w:tcBorders>
                  <w:left w:val="single" w:sz="4" w:space="0" w:color="auto"/>
                  <w:right w:val="single" w:sz="4" w:space="0" w:color="auto"/>
                </w:tcBorders>
                <w:shd w:val="clear" w:color="auto" w:fill="auto"/>
                <w:noWrap/>
                <w:vAlign w:val="center"/>
                <w:hideMark/>
              </w:tcPr>
            </w:tcPrChange>
          </w:tcPr>
          <w:p w14:paraId="6CDC6CD2" w14:textId="77777777" w:rsidR="00B6684E" w:rsidRPr="006C4D90" w:rsidRDefault="00B6684E" w:rsidP="00B6684E">
            <w:pPr>
              <w:keepNext/>
              <w:keepLines/>
              <w:spacing w:after="0"/>
              <w:jc w:val="both"/>
              <w:rPr>
                <w:ins w:id="822"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23" w:author="Per Lindell" w:date="2020-03-30T14:25:00Z">
              <w:tcPr>
                <w:tcW w:w="944" w:type="dxa"/>
                <w:tcBorders>
                  <w:top w:val="nil"/>
                  <w:left w:val="nil"/>
                  <w:bottom w:val="single" w:sz="4" w:space="0" w:color="auto"/>
                  <w:right w:val="single" w:sz="4" w:space="0" w:color="auto"/>
                </w:tcBorders>
                <w:shd w:val="clear" w:color="auto" w:fill="auto"/>
                <w:noWrap/>
                <w:vAlign w:val="center"/>
                <w:hideMark/>
              </w:tcPr>
            </w:tcPrChange>
          </w:tcPr>
          <w:p w14:paraId="5F47B7B6" w14:textId="77777777" w:rsidR="00B6684E" w:rsidRPr="006C4D90" w:rsidRDefault="00B6684E" w:rsidP="00B6684E">
            <w:pPr>
              <w:keepNext/>
              <w:keepLines/>
              <w:spacing w:after="0"/>
              <w:jc w:val="both"/>
              <w:rPr>
                <w:ins w:id="824" w:author="Per Lindell" w:date="2019-10-25T10:34:00Z"/>
                <w:rFonts w:ascii="Arial" w:hAnsi="Arial" w:cs="Arial"/>
                <w:sz w:val="18"/>
                <w:szCs w:val="18"/>
                <w:lang w:val="en-US" w:eastAsia="zh-CN"/>
              </w:rPr>
            </w:pPr>
            <w:ins w:id="825" w:author="Per Lindell" w:date="2019-10-25T10:3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Change w:id="826" w:author="Per Lindell" w:date="2020-03-30T14:25:00Z">
              <w:tcPr>
                <w:tcW w:w="284" w:type="dxa"/>
                <w:tcBorders>
                  <w:top w:val="nil"/>
                  <w:left w:val="nil"/>
                  <w:bottom w:val="single" w:sz="4" w:space="0" w:color="auto"/>
                  <w:right w:val="single" w:sz="4" w:space="0" w:color="auto"/>
                </w:tcBorders>
                <w:shd w:val="clear" w:color="auto" w:fill="auto"/>
                <w:noWrap/>
                <w:vAlign w:val="center"/>
                <w:hideMark/>
              </w:tcPr>
            </w:tcPrChange>
          </w:tcPr>
          <w:p w14:paraId="5D5FB208" w14:textId="77777777" w:rsidR="00B6684E" w:rsidRPr="006C4D90" w:rsidRDefault="00B6684E" w:rsidP="00B6684E">
            <w:pPr>
              <w:keepNext/>
              <w:keepLines/>
              <w:spacing w:after="0"/>
              <w:jc w:val="both"/>
              <w:rPr>
                <w:ins w:id="827" w:author="Per Lindell" w:date="2019-10-25T10:34:00Z"/>
                <w:rFonts w:ascii="Arial" w:hAnsi="Arial" w:cs="Arial"/>
                <w:sz w:val="18"/>
                <w:szCs w:val="18"/>
                <w:lang w:val="en-US" w:eastAsia="zh-CN"/>
              </w:rPr>
            </w:pPr>
            <w:ins w:id="828"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29" w:author="Per Lindell" w:date="2020-03-30T14:25:00Z">
              <w:tcPr>
                <w:tcW w:w="992" w:type="dxa"/>
                <w:tcBorders>
                  <w:top w:val="nil"/>
                  <w:left w:val="nil"/>
                  <w:bottom w:val="single" w:sz="4" w:space="0" w:color="auto"/>
                  <w:right w:val="single" w:sz="4" w:space="0" w:color="auto"/>
                </w:tcBorders>
                <w:shd w:val="clear" w:color="auto" w:fill="auto"/>
                <w:noWrap/>
                <w:vAlign w:val="center"/>
                <w:hideMark/>
              </w:tcPr>
            </w:tcPrChange>
          </w:tcPr>
          <w:p w14:paraId="3B3DD2D8" w14:textId="77777777" w:rsidR="00B6684E" w:rsidRPr="006C4D90" w:rsidRDefault="00B6684E" w:rsidP="00B6684E">
            <w:pPr>
              <w:keepNext/>
              <w:keepLines/>
              <w:spacing w:after="0"/>
              <w:jc w:val="both"/>
              <w:rPr>
                <w:ins w:id="830" w:author="Per Lindell" w:date="2019-10-25T10:34:00Z"/>
                <w:rFonts w:ascii="Arial" w:hAnsi="Arial" w:cs="Arial"/>
                <w:sz w:val="18"/>
                <w:szCs w:val="18"/>
                <w:lang w:val="en-US" w:eastAsia="zh-CN"/>
              </w:rPr>
            </w:pPr>
            <w:ins w:id="831" w:author="Per Lindell" w:date="2019-10-25T10:3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Change w:id="832" w:author="Per Lindell" w:date="2020-03-30T14:25:00Z">
              <w:tcPr>
                <w:tcW w:w="1752" w:type="dxa"/>
                <w:tcBorders>
                  <w:top w:val="nil"/>
                  <w:left w:val="nil"/>
                  <w:bottom w:val="single" w:sz="4" w:space="0" w:color="auto"/>
                  <w:right w:val="single" w:sz="4" w:space="0" w:color="auto"/>
                </w:tcBorders>
                <w:vAlign w:val="center"/>
              </w:tcPr>
            </w:tcPrChange>
          </w:tcPr>
          <w:p w14:paraId="4DCE7E90" w14:textId="3C116676" w:rsidR="00B6684E" w:rsidRPr="006C4D90" w:rsidRDefault="00353A1A" w:rsidP="00B6684E">
            <w:pPr>
              <w:keepNext/>
              <w:keepLines/>
              <w:spacing w:after="0"/>
              <w:jc w:val="both"/>
              <w:rPr>
                <w:ins w:id="833" w:author="Per Lindell" w:date="2019-10-25T10:34:00Z"/>
                <w:rFonts w:ascii="Arial" w:eastAsia="SimSun" w:hAnsi="Arial" w:cs="Arial"/>
                <w:sz w:val="18"/>
                <w:szCs w:val="18"/>
                <w:lang w:val="en-US" w:eastAsia="zh-CN"/>
              </w:rPr>
            </w:pPr>
            <w:ins w:id="834" w:author="Per Lindell" w:date="2020-05-06T08:35:00Z">
              <w:r>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Change w:id="835" w:author="Per Lindell" w:date="2020-03-30T14:25:00Z">
              <w:tcPr>
                <w:tcW w:w="1082" w:type="dxa"/>
                <w:vMerge/>
                <w:tcBorders>
                  <w:left w:val="nil"/>
                  <w:bottom w:val="single" w:sz="4" w:space="0" w:color="auto"/>
                  <w:right w:val="single" w:sz="4" w:space="0" w:color="auto"/>
                </w:tcBorders>
                <w:vAlign w:val="center"/>
              </w:tcPr>
            </w:tcPrChange>
          </w:tcPr>
          <w:p w14:paraId="05DA28D7" w14:textId="77777777" w:rsidR="00B6684E" w:rsidRPr="006C4D90" w:rsidRDefault="00B6684E" w:rsidP="00B6684E">
            <w:pPr>
              <w:keepNext/>
              <w:keepLines/>
              <w:spacing w:after="0"/>
              <w:jc w:val="both"/>
              <w:rPr>
                <w:ins w:id="836"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Change w:id="837" w:author="Per Lindell" w:date="2020-03-30T14:25:00Z">
              <w:tcPr>
                <w:tcW w:w="1406" w:type="dxa"/>
                <w:tcBorders>
                  <w:top w:val="nil"/>
                  <w:left w:val="single" w:sz="4" w:space="0" w:color="auto"/>
                  <w:bottom w:val="single" w:sz="4" w:space="0" w:color="auto"/>
                  <w:right w:val="single" w:sz="4" w:space="0" w:color="auto"/>
                </w:tcBorders>
                <w:vAlign w:val="center"/>
              </w:tcPr>
            </w:tcPrChange>
          </w:tcPr>
          <w:p w14:paraId="1D5D815F" w14:textId="11552A0D" w:rsidR="00B6684E" w:rsidRPr="009542DE" w:rsidRDefault="00353A1A" w:rsidP="00B6684E">
            <w:pPr>
              <w:keepNext/>
              <w:keepLines/>
              <w:spacing w:after="0"/>
              <w:jc w:val="both"/>
              <w:rPr>
                <w:ins w:id="838" w:author="Per Lindell" w:date="2019-10-25T10:34:00Z"/>
                <w:rFonts w:ascii="Arial" w:eastAsia="SimSun" w:hAnsi="Arial" w:cs="Arial"/>
                <w:sz w:val="18"/>
                <w:szCs w:val="18"/>
                <w:vertAlign w:val="superscript"/>
                <w:lang w:val="en-US" w:eastAsia="zh-CN"/>
              </w:rPr>
            </w:pPr>
            <w:ins w:id="839" w:author="Per Lindell" w:date="2020-05-06T08:35: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w:t>
              </w:r>
              <w:r w:rsidRPr="008D42A8">
                <w:rPr>
                  <w:rFonts w:ascii="Arial" w:eastAsia="SimSun" w:hAnsi="Arial" w:cs="Arial"/>
                  <w:sz w:val="18"/>
                  <w:szCs w:val="18"/>
                  <w:vertAlign w:val="superscript"/>
                  <w:lang w:val="en-US" w:eastAsia="zh-CN"/>
                </w:rPr>
                <w:t>d</w:t>
              </w:r>
              <w:r>
                <w:rPr>
                  <w:rFonts w:ascii="Arial" w:eastAsia="SimSun" w:hAnsi="Arial" w:cs="Arial"/>
                  <w:sz w:val="18"/>
                  <w:szCs w:val="18"/>
                  <w:lang w:val="en-US" w:eastAsia="zh-CN"/>
                </w:rPr>
                <w:t xml:space="preserve"> harmonics</w:t>
              </w:r>
            </w:ins>
          </w:p>
        </w:tc>
      </w:tr>
      <w:tr w:rsidR="00B6684E" w:rsidRPr="00F4554C" w14:paraId="6D0E1B3A" w14:textId="77777777" w:rsidTr="00E513C3">
        <w:tblPrEx>
          <w:tblW w:w="8195" w:type="dxa"/>
          <w:jc w:val="center"/>
          <w:tblCellMar>
            <w:left w:w="99" w:type="dxa"/>
            <w:right w:w="99" w:type="dxa"/>
          </w:tblCellMar>
          <w:tblPrExChange w:id="840" w:author="Per Lindell" w:date="2019-12-06T11:31:00Z">
            <w:tblPrEx>
              <w:tblW w:w="8195" w:type="dxa"/>
              <w:jc w:val="center"/>
              <w:tblCellMar>
                <w:left w:w="99" w:type="dxa"/>
                <w:right w:w="99" w:type="dxa"/>
              </w:tblCellMar>
            </w:tblPrEx>
          </w:tblPrExChange>
        </w:tblPrEx>
        <w:trPr>
          <w:trHeight w:val="349"/>
          <w:jc w:val="center"/>
          <w:ins w:id="841" w:author="Per Lindell" w:date="2019-10-25T10:34:00Z"/>
          <w:trPrChange w:id="842" w:author="Per Lindell" w:date="2019-12-06T11:31: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843" w:author="Per Lindell" w:date="2019-12-06T11:31: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4A5069BE" w14:textId="77777777" w:rsidR="00B6684E" w:rsidRPr="006C4D90" w:rsidRDefault="00B6684E" w:rsidP="00B6684E">
            <w:pPr>
              <w:keepNext/>
              <w:keepLines/>
              <w:spacing w:after="0"/>
              <w:jc w:val="both"/>
              <w:rPr>
                <w:ins w:id="844"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45" w:author="Per Lindell" w:date="2019-12-06T11:31:00Z">
              <w:tcPr>
                <w:tcW w:w="944" w:type="dxa"/>
                <w:tcBorders>
                  <w:top w:val="nil"/>
                  <w:left w:val="nil"/>
                  <w:bottom w:val="single" w:sz="4" w:space="0" w:color="auto"/>
                  <w:right w:val="single" w:sz="4" w:space="0" w:color="auto"/>
                </w:tcBorders>
                <w:shd w:val="clear" w:color="auto" w:fill="auto"/>
                <w:noWrap/>
                <w:vAlign w:val="center"/>
                <w:hideMark/>
              </w:tcPr>
            </w:tcPrChange>
          </w:tcPr>
          <w:p w14:paraId="09F58AD3" w14:textId="77777777" w:rsidR="00B6684E" w:rsidRPr="006C4D90" w:rsidRDefault="00B6684E" w:rsidP="00B6684E">
            <w:pPr>
              <w:keepNext/>
              <w:keepLines/>
              <w:spacing w:after="0"/>
              <w:jc w:val="both"/>
              <w:rPr>
                <w:ins w:id="846" w:author="Per Lindell" w:date="2019-10-25T10:34:00Z"/>
                <w:rFonts w:ascii="Arial" w:hAnsi="Arial" w:cs="Arial"/>
                <w:sz w:val="18"/>
                <w:szCs w:val="18"/>
                <w:lang w:val="en-US" w:eastAsia="zh-CN"/>
              </w:rPr>
            </w:pPr>
            <w:ins w:id="847"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48" w:author="Per Lindell" w:date="2019-12-06T11:31:00Z">
              <w:tcPr>
                <w:tcW w:w="284" w:type="dxa"/>
                <w:tcBorders>
                  <w:top w:val="nil"/>
                  <w:left w:val="nil"/>
                  <w:bottom w:val="single" w:sz="4" w:space="0" w:color="auto"/>
                  <w:right w:val="single" w:sz="4" w:space="0" w:color="auto"/>
                </w:tcBorders>
                <w:shd w:val="clear" w:color="auto" w:fill="auto"/>
                <w:noWrap/>
                <w:vAlign w:val="center"/>
                <w:hideMark/>
              </w:tcPr>
            </w:tcPrChange>
          </w:tcPr>
          <w:p w14:paraId="2BDB6A3D" w14:textId="77777777" w:rsidR="00B6684E" w:rsidRPr="006C4D90" w:rsidRDefault="00B6684E" w:rsidP="00B6684E">
            <w:pPr>
              <w:keepNext/>
              <w:keepLines/>
              <w:spacing w:after="0"/>
              <w:jc w:val="both"/>
              <w:rPr>
                <w:ins w:id="849" w:author="Per Lindell" w:date="2019-10-25T10:34:00Z"/>
                <w:rFonts w:ascii="Arial" w:hAnsi="Arial" w:cs="Arial"/>
                <w:sz w:val="18"/>
                <w:szCs w:val="18"/>
                <w:lang w:val="en-US" w:eastAsia="zh-CN"/>
              </w:rPr>
            </w:pPr>
            <w:ins w:id="850"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51" w:author="Per Lindell" w:date="2019-12-06T11:31:00Z">
              <w:tcPr>
                <w:tcW w:w="992" w:type="dxa"/>
                <w:tcBorders>
                  <w:top w:val="nil"/>
                  <w:left w:val="nil"/>
                  <w:bottom w:val="single" w:sz="4" w:space="0" w:color="auto"/>
                  <w:right w:val="single" w:sz="4" w:space="0" w:color="auto"/>
                </w:tcBorders>
                <w:shd w:val="clear" w:color="auto" w:fill="auto"/>
                <w:noWrap/>
                <w:vAlign w:val="center"/>
                <w:hideMark/>
              </w:tcPr>
            </w:tcPrChange>
          </w:tcPr>
          <w:p w14:paraId="1B8778BC" w14:textId="77777777" w:rsidR="00B6684E" w:rsidRPr="006C4D90" w:rsidRDefault="00B6684E" w:rsidP="00B6684E">
            <w:pPr>
              <w:keepNext/>
              <w:keepLines/>
              <w:spacing w:after="0"/>
              <w:jc w:val="both"/>
              <w:rPr>
                <w:ins w:id="852" w:author="Per Lindell" w:date="2019-10-25T10:34:00Z"/>
                <w:rFonts w:ascii="Arial" w:hAnsi="Arial" w:cs="Arial"/>
                <w:sz w:val="18"/>
                <w:szCs w:val="18"/>
                <w:lang w:val="en-US" w:eastAsia="zh-CN"/>
              </w:rPr>
            </w:pPr>
            <w:ins w:id="853" w:author="Per Lindell" w:date="2019-10-25T10:3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854" w:author="Per Lindell" w:date="2019-12-06T11:31:00Z">
              <w:tcPr>
                <w:tcW w:w="1752" w:type="dxa"/>
                <w:tcBorders>
                  <w:top w:val="nil"/>
                  <w:left w:val="nil"/>
                  <w:bottom w:val="single" w:sz="4" w:space="0" w:color="auto"/>
                  <w:right w:val="single" w:sz="4" w:space="0" w:color="auto"/>
                </w:tcBorders>
              </w:tcPr>
            </w:tcPrChange>
          </w:tcPr>
          <w:p w14:paraId="372F7E38" w14:textId="77777777" w:rsidR="00B6684E" w:rsidRPr="006C4D90" w:rsidRDefault="00B6684E" w:rsidP="00B6684E">
            <w:pPr>
              <w:keepNext/>
              <w:keepLines/>
              <w:spacing w:after="0"/>
              <w:jc w:val="both"/>
              <w:rPr>
                <w:ins w:id="855" w:author="Per Lindell" w:date="2019-10-25T10:34:00Z"/>
                <w:rFonts w:ascii="Arial" w:eastAsia="SimSun" w:hAnsi="Arial" w:cs="Arial"/>
                <w:sz w:val="18"/>
                <w:szCs w:val="18"/>
                <w:lang w:val="en-US" w:eastAsia="zh-CN"/>
              </w:rPr>
            </w:pPr>
            <w:ins w:id="856"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857"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3409ED7B" w14:textId="77777777" w:rsidR="00B6684E" w:rsidRPr="006C4D90" w:rsidRDefault="00B6684E" w:rsidP="00B6684E">
            <w:pPr>
              <w:keepNext/>
              <w:keepLines/>
              <w:spacing w:after="0"/>
              <w:jc w:val="both"/>
              <w:rPr>
                <w:ins w:id="858" w:author="Per Lindell" w:date="2019-10-25T10:34:00Z"/>
                <w:rFonts w:ascii="Arial" w:hAnsi="Arial" w:cs="Arial"/>
                <w:sz w:val="18"/>
                <w:szCs w:val="18"/>
                <w:lang w:val="en-US" w:eastAsia="zh-CN"/>
              </w:rPr>
            </w:pPr>
            <w:ins w:id="859"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860" w:author="Per Lindell" w:date="2019-12-06T11:31:00Z">
              <w:tcPr>
                <w:tcW w:w="1406" w:type="dxa"/>
                <w:tcBorders>
                  <w:top w:val="nil"/>
                  <w:left w:val="single" w:sz="4" w:space="0" w:color="auto"/>
                  <w:bottom w:val="single" w:sz="4" w:space="0" w:color="auto"/>
                  <w:right w:val="single" w:sz="4" w:space="0" w:color="auto"/>
                </w:tcBorders>
                <w:vAlign w:val="center"/>
              </w:tcPr>
            </w:tcPrChange>
          </w:tcPr>
          <w:p w14:paraId="12D1CD84" w14:textId="77777777" w:rsidR="00353A1A" w:rsidRDefault="00353A1A" w:rsidP="00353A1A">
            <w:pPr>
              <w:keepNext/>
              <w:keepLines/>
              <w:spacing w:after="0"/>
              <w:jc w:val="both"/>
              <w:rPr>
                <w:ins w:id="861" w:author="Per Lindell" w:date="2020-05-06T08:35:00Z"/>
                <w:rFonts w:ascii="Arial" w:eastAsia="SimSun" w:hAnsi="Arial" w:cs="Arial"/>
                <w:sz w:val="18"/>
                <w:szCs w:val="18"/>
                <w:lang w:val="en-US" w:eastAsia="zh-CN"/>
              </w:rPr>
            </w:pPr>
            <w:ins w:id="862" w:author="Per Lindell" w:date="2020-05-06T08:35:00Z">
              <w:r>
                <w:rPr>
                  <w:rFonts w:ascii="Arial" w:eastAsia="SimSun" w:hAnsi="Arial" w:cs="Arial"/>
                  <w:sz w:val="18"/>
                  <w:szCs w:val="18"/>
                  <w:lang w:val="en-US" w:eastAsia="zh-CN"/>
                </w:rPr>
                <w:t>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1B8233E8" w14:textId="15C5EDAE" w:rsidR="00B6684E" w:rsidRPr="006C4D90" w:rsidRDefault="00353A1A" w:rsidP="00353A1A">
            <w:pPr>
              <w:keepNext/>
              <w:keepLines/>
              <w:spacing w:after="0"/>
              <w:jc w:val="both"/>
              <w:rPr>
                <w:ins w:id="863" w:author="Per Lindell" w:date="2019-10-25T10:34:00Z"/>
                <w:rFonts w:ascii="Arial" w:eastAsia="SimSun" w:hAnsi="Arial" w:cs="Arial"/>
                <w:sz w:val="18"/>
                <w:szCs w:val="18"/>
                <w:lang w:val="en-US" w:eastAsia="zh-CN"/>
              </w:rPr>
            </w:pPr>
            <w:ins w:id="864" w:author="Per Lindell" w:date="2020-05-06T08:35: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w:t>
              </w:r>
              <w:r w:rsidRPr="008D42A8">
                <w:rPr>
                  <w:rFonts w:ascii="Arial" w:eastAsia="SimSun" w:hAnsi="Arial" w:cs="Arial"/>
                  <w:sz w:val="18"/>
                  <w:szCs w:val="18"/>
                  <w:vertAlign w:val="superscript"/>
                  <w:lang w:val="en-US" w:eastAsia="zh-CN"/>
                </w:rPr>
                <w:t>d</w:t>
              </w:r>
              <w:r>
                <w:rPr>
                  <w:rFonts w:ascii="Arial" w:eastAsia="SimSun" w:hAnsi="Arial" w:cs="Arial"/>
                  <w:sz w:val="18"/>
                  <w:szCs w:val="18"/>
                  <w:lang w:val="en-US" w:eastAsia="zh-CN"/>
                </w:rPr>
                <w:t xml:space="preserve"> harmonics</w:t>
              </w:r>
            </w:ins>
          </w:p>
        </w:tc>
      </w:tr>
      <w:tr w:rsidR="00A416D4" w:rsidRPr="00F4554C" w14:paraId="024C5EEC" w14:textId="77777777" w:rsidTr="00E513C3">
        <w:tblPrEx>
          <w:tblW w:w="8195" w:type="dxa"/>
          <w:jc w:val="center"/>
          <w:tblCellMar>
            <w:left w:w="99" w:type="dxa"/>
            <w:right w:w="99" w:type="dxa"/>
          </w:tblCellMar>
          <w:tblPrExChange w:id="865" w:author="Per Lindell" w:date="2019-12-06T11:31:00Z">
            <w:tblPrEx>
              <w:tblW w:w="8195" w:type="dxa"/>
              <w:jc w:val="center"/>
              <w:tblCellMar>
                <w:left w:w="99" w:type="dxa"/>
                <w:right w:w="99" w:type="dxa"/>
              </w:tblCellMar>
            </w:tblPrEx>
          </w:tblPrExChange>
        </w:tblPrEx>
        <w:trPr>
          <w:trHeight w:val="349"/>
          <w:jc w:val="center"/>
          <w:ins w:id="866" w:author="Per Lindell" w:date="2019-10-25T10:34:00Z"/>
          <w:trPrChange w:id="867" w:author="Per Lindell" w:date="2019-12-06T11:31:00Z">
            <w:trPr>
              <w:trHeight w:val="349"/>
              <w:jc w:val="center"/>
            </w:trPr>
          </w:trPrChange>
        </w:trPr>
        <w:tc>
          <w:tcPr>
            <w:tcW w:w="1735" w:type="dxa"/>
            <w:vMerge w:val="restart"/>
            <w:tcBorders>
              <w:top w:val="single" w:sz="4" w:space="0" w:color="auto"/>
              <w:left w:val="single" w:sz="4" w:space="0" w:color="auto"/>
              <w:right w:val="single" w:sz="4" w:space="0" w:color="auto"/>
            </w:tcBorders>
            <w:shd w:val="clear" w:color="auto" w:fill="auto"/>
            <w:noWrap/>
            <w:vAlign w:val="center"/>
            <w:tcPrChange w:id="868" w:author="Per Lindell" w:date="2019-12-06T11:31:00Z">
              <w:tcPr>
                <w:tcW w:w="1735" w:type="dxa"/>
                <w:vMerge w:val="restart"/>
                <w:tcBorders>
                  <w:top w:val="single" w:sz="4" w:space="0" w:color="auto"/>
                  <w:left w:val="single" w:sz="4" w:space="0" w:color="auto"/>
                  <w:right w:val="single" w:sz="4" w:space="0" w:color="auto"/>
                </w:tcBorders>
                <w:shd w:val="clear" w:color="auto" w:fill="auto"/>
                <w:noWrap/>
                <w:vAlign w:val="center"/>
              </w:tcPr>
            </w:tcPrChange>
          </w:tcPr>
          <w:p w14:paraId="51377901" w14:textId="77777777" w:rsidR="00A416D4" w:rsidRPr="006C4D90" w:rsidRDefault="00A416D4" w:rsidP="00A416D4">
            <w:pPr>
              <w:keepNext/>
              <w:keepLines/>
              <w:spacing w:after="0"/>
              <w:jc w:val="both"/>
              <w:rPr>
                <w:ins w:id="869" w:author="Per Lindell" w:date="2019-10-25T10:34:00Z"/>
                <w:rFonts w:ascii="Arial" w:hAnsi="Arial" w:cs="Arial"/>
                <w:sz w:val="18"/>
                <w:szCs w:val="18"/>
                <w:lang w:val="en-US" w:eastAsia="zh-CN"/>
              </w:rPr>
            </w:pPr>
            <w:ins w:id="870" w:author="Per Lindell" w:date="2019-10-25T10:3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Change w:id="871" w:author="Per Lindell" w:date="2019-12-06T11:31:00Z">
              <w:tcPr>
                <w:tcW w:w="944" w:type="dxa"/>
                <w:tcBorders>
                  <w:top w:val="single" w:sz="4" w:space="0" w:color="auto"/>
                  <w:left w:val="nil"/>
                  <w:bottom w:val="single" w:sz="4" w:space="0" w:color="auto"/>
                  <w:right w:val="single" w:sz="4" w:space="0" w:color="auto"/>
                </w:tcBorders>
                <w:shd w:val="clear" w:color="auto" w:fill="auto"/>
                <w:noWrap/>
              </w:tcPr>
            </w:tcPrChange>
          </w:tcPr>
          <w:p w14:paraId="5829FBCB" w14:textId="77777777" w:rsidR="00A416D4" w:rsidRPr="006C4D90" w:rsidRDefault="00A416D4" w:rsidP="00A416D4">
            <w:pPr>
              <w:keepNext/>
              <w:keepLines/>
              <w:spacing w:after="0"/>
              <w:jc w:val="both"/>
              <w:rPr>
                <w:ins w:id="872" w:author="Per Lindell" w:date="2019-10-25T10:34:00Z"/>
                <w:rFonts w:ascii="Arial" w:hAnsi="Arial" w:cs="Arial"/>
                <w:sz w:val="18"/>
                <w:szCs w:val="18"/>
                <w:lang w:val="en-US" w:eastAsia="zh-CN"/>
              </w:rPr>
            </w:pPr>
            <w:ins w:id="873" w:author="Per Lindell" w:date="2019-10-25T10:3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Change w:id="874" w:author="Per Lindell" w:date="2019-12-06T11:31:00Z">
              <w:tcPr>
                <w:tcW w:w="284" w:type="dxa"/>
                <w:tcBorders>
                  <w:top w:val="single" w:sz="4" w:space="0" w:color="auto"/>
                  <w:left w:val="nil"/>
                  <w:bottom w:val="single" w:sz="4" w:space="0" w:color="auto"/>
                  <w:right w:val="single" w:sz="4" w:space="0" w:color="auto"/>
                </w:tcBorders>
                <w:shd w:val="clear" w:color="auto" w:fill="auto"/>
                <w:noWrap/>
                <w:vAlign w:val="center"/>
              </w:tcPr>
            </w:tcPrChange>
          </w:tcPr>
          <w:p w14:paraId="5DAD922E" w14:textId="77777777" w:rsidR="00A416D4" w:rsidRPr="006C4D90" w:rsidRDefault="00A416D4" w:rsidP="00A416D4">
            <w:pPr>
              <w:keepNext/>
              <w:keepLines/>
              <w:spacing w:after="0"/>
              <w:jc w:val="both"/>
              <w:rPr>
                <w:ins w:id="875" w:author="Per Lindell" w:date="2019-10-25T10:34:00Z"/>
                <w:rFonts w:ascii="Arial" w:hAnsi="Arial" w:cs="Arial"/>
                <w:sz w:val="18"/>
                <w:szCs w:val="18"/>
                <w:lang w:val="en-US" w:eastAsia="zh-CN"/>
              </w:rPr>
            </w:pPr>
            <w:ins w:id="876" w:author="Per Lindell" w:date="2019-10-25T10:3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Change w:id="877" w:author="Per Lindell" w:date="2019-12-06T11:31:00Z">
              <w:tcPr>
                <w:tcW w:w="992" w:type="dxa"/>
                <w:tcBorders>
                  <w:top w:val="single" w:sz="4" w:space="0" w:color="auto"/>
                  <w:left w:val="nil"/>
                  <w:bottom w:val="single" w:sz="4" w:space="0" w:color="auto"/>
                  <w:right w:val="single" w:sz="4" w:space="0" w:color="auto"/>
                </w:tcBorders>
                <w:shd w:val="clear" w:color="auto" w:fill="auto"/>
                <w:noWrap/>
              </w:tcPr>
            </w:tcPrChange>
          </w:tcPr>
          <w:p w14:paraId="66CDDD14" w14:textId="77777777" w:rsidR="00A416D4" w:rsidRPr="006C4D90" w:rsidRDefault="00A416D4" w:rsidP="00A416D4">
            <w:pPr>
              <w:keepNext/>
              <w:keepLines/>
              <w:spacing w:after="0"/>
              <w:jc w:val="both"/>
              <w:rPr>
                <w:ins w:id="878" w:author="Per Lindell" w:date="2019-10-25T10:34:00Z"/>
                <w:rFonts w:ascii="Arial" w:hAnsi="Arial" w:cs="Arial"/>
                <w:sz w:val="18"/>
                <w:szCs w:val="18"/>
                <w:lang w:val="en-US" w:eastAsia="zh-CN"/>
              </w:rPr>
            </w:pPr>
            <w:ins w:id="879" w:author="Per Lindell" w:date="2019-10-25T10:3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Change w:id="880" w:author="Per Lindell" w:date="2019-12-06T11:31:00Z">
              <w:tcPr>
                <w:tcW w:w="1752" w:type="dxa"/>
                <w:tcBorders>
                  <w:top w:val="single" w:sz="4" w:space="0" w:color="auto"/>
                  <w:left w:val="nil"/>
                  <w:bottom w:val="single" w:sz="4" w:space="0" w:color="auto"/>
                  <w:right w:val="single" w:sz="4" w:space="0" w:color="auto"/>
                </w:tcBorders>
              </w:tcPr>
            </w:tcPrChange>
          </w:tcPr>
          <w:p w14:paraId="02A73777" w14:textId="77777777" w:rsidR="00A416D4" w:rsidRPr="006C4D90" w:rsidRDefault="00A416D4" w:rsidP="00A416D4">
            <w:pPr>
              <w:keepNext/>
              <w:keepLines/>
              <w:spacing w:after="0"/>
              <w:jc w:val="both"/>
              <w:rPr>
                <w:ins w:id="881" w:author="Per Lindell" w:date="2019-10-25T10:34:00Z"/>
                <w:rFonts w:ascii="Arial" w:eastAsia="SimSun" w:hAnsi="Arial" w:cs="Arial"/>
                <w:sz w:val="18"/>
                <w:szCs w:val="18"/>
                <w:lang w:val="en-US" w:eastAsia="zh-CN"/>
              </w:rPr>
            </w:pPr>
            <w:ins w:id="882"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Change w:id="883" w:author="Per Lindell" w:date="2019-12-06T11:31:00Z">
              <w:tcPr>
                <w:tcW w:w="1082" w:type="dxa"/>
                <w:tcBorders>
                  <w:top w:val="single" w:sz="4" w:space="0" w:color="auto"/>
                  <w:left w:val="nil"/>
                  <w:bottom w:val="single" w:sz="4" w:space="0" w:color="auto"/>
                  <w:right w:val="single" w:sz="4" w:space="0" w:color="auto"/>
                </w:tcBorders>
                <w:vAlign w:val="center"/>
              </w:tcPr>
            </w:tcPrChange>
          </w:tcPr>
          <w:p w14:paraId="6407729F" w14:textId="77777777" w:rsidR="00A416D4" w:rsidRPr="006C4D90" w:rsidRDefault="00A416D4" w:rsidP="00A416D4">
            <w:pPr>
              <w:keepNext/>
              <w:keepLines/>
              <w:spacing w:after="0"/>
              <w:jc w:val="both"/>
              <w:rPr>
                <w:ins w:id="884" w:author="Per Lindell" w:date="2019-10-25T10:34:00Z"/>
                <w:rFonts w:ascii="Arial" w:hAnsi="Arial" w:cs="Arial"/>
                <w:sz w:val="18"/>
                <w:szCs w:val="18"/>
                <w:lang w:val="en-US" w:eastAsia="zh-CN"/>
              </w:rPr>
            </w:pPr>
            <w:ins w:id="885"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Change w:id="886" w:author="Per Lindell" w:date="2019-12-06T11:31:00Z">
              <w:tcPr>
                <w:tcW w:w="1406" w:type="dxa"/>
                <w:tcBorders>
                  <w:top w:val="single" w:sz="4" w:space="0" w:color="auto"/>
                  <w:left w:val="single" w:sz="4" w:space="0" w:color="auto"/>
                  <w:bottom w:val="single" w:sz="4" w:space="0" w:color="auto"/>
                  <w:right w:val="single" w:sz="4" w:space="0" w:color="auto"/>
                </w:tcBorders>
                <w:vAlign w:val="center"/>
              </w:tcPr>
            </w:tcPrChange>
          </w:tcPr>
          <w:p w14:paraId="0CC525EB" w14:textId="77777777" w:rsidR="00A416D4" w:rsidRPr="006C4D90" w:rsidRDefault="00A416D4" w:rsidP="00A416D4">
            <w:pPr>
              <w:keepNext/>
              <w:keepLines/>
              <w:spacing w:after="0"/>
              <w:jc w:val="both"/>
              <w:rPr>
                <w:ins w:id="887" w:author="Per Lindell" w:date="2019-10-25T10:34:00Z"/>
                <w:rFonts w:ascii="Arial" w:eastAsia="SimSun" w:hAnsi="Arial" w:cs="Arial"/>
                <w:sz w:val="18"/>
                <w:szCs w:val="18"/>
                <w:lang w:val="en-US" w:eastAsia="zh-CN"/>
              </w:rPr>
            </w:pPr>
          </w:p>
        </w:tc>
      </w:tr>
      <w:tr w:rsidR="00A416D4" w:rsidRPr="00F4554C" w14:paraId="3FD5B9D4" w14:textId="77777777" w:rsidTr="00394CA1">
        <w:trPr>
          <w:trHeight w:val="349"/>
          <w:jc w:val="center"/>
          <w:ins w:id="888"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46E24034" w14:textId="77777777" w:rsidR="00A416D4" w:rsidRPr="006C4D90" w:rsidRDefault="00A416D4" w:rsidP="00A416D4">
            <w:pPr>
              <w:keepNext/>
              <w:keepLines/>
              <w:spacing w:after="0"/>
              <w:jc w:val="both"/>
              <w:rPr>
                <w:ins w:id="889"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0C5D4C5" w14:textId="77777777" w:rsidR="00A416D4" w:rsidRPr="006C4D90" w:rsidRDefault="00A416D4" w:rsidP="00A416D4">
            <w:pPr>
              <w:keepNext/>
              <w:keepLines/>
              <w:spacing w:after="0"/>
              <w:jc w:val="both"/>
              <w:rPr>
                <w:ins w:id="890" w:author="Per Lindell" w:date="2019-10-25T10:34:00Z"/>
                <w:rFonts w:ascii="Arial" w:hAnsi="Arial" w:cs="Arial"/>
                <w:sz w:val="18"/>
                <w:szCs w:val="18"/>
                <w:lang w:val="en-US" w:eastAsia="zh-CN"/>
              </w:rPr>
            </w:pPr>
            <w:ins w:id="891" w:author="Per Lindell" w:date="2019-10-25T10:3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807E27" w14:textId="77777777" w:rsidR="00A416D4" w:rsidRPr="006C4D90" w:rsidRDefault="00A416D4" w:rsidP="00A416D4">
            <w:pPr>
              <w:keepNext/>
              <w:keepLines/>
              <w:spacing w:after="0"/>
              <w:jc w:val="both"/>
              <w:rPr>
                <w:ins w:id="892" w:author="Per Lindell" w:date="2019-10-25T10:34:00Z"/>
                <w:rFonts w:ascii="Arial" w:hAnsi="Arial" w:cs="Arial"/>
                <w:sz w:val="18"/>
                <w:szCs w:val="18"/>
                <w:lang w:val="en-US" w:eastAsia="zh-CN"/>
              </w:rPr>
            </w:pPr>
            <w:ins w:id="893" w:author="Per Lindell" w:date="2019-10-25T10:3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74904A" w14:textId="77777777" w:rsidR="00A416D4" w:rsidRPr="006C4D90" w:rsidRDefault="00A416D4" w:rsidP="00A416D4">
            <w:pPr>
              <w:keepNext/>
              <w:keepLines/>
              <w:spacing w:after="0"/>
              <w:jc w:val="both"/>
              <w:rPr>
                <w:ins w:id="894" w:author="Per Lindell" w:date="2019-10-25T10:34:00Z"/>
                <w:rFonts w:ascii="Arial" w:hAnsi="Arial" w:cs="Arial"/>
                <w:sz w:val="18"/>
                <w:szCs w:val="18"/>
                <w:lang w:val="en-US" w:eastAsia="zh-CN"/>
              </w:rPr>
            </w:pPr>
            <w:ins w:id="895" w:author="Per Lindell" w:date="2019-10-25T10:3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ED00C92" w14:textId="77777777" w:rsidR="00A416D4" w:rsidRPr="006C4D90" w:rsidRDefault="00A416D4" w:rsidP="00A416D4">
            <w:pPr>
              <w:keepNext/>
              <w:keepLines/>
              <w:spacing w:after="0"/>
              <w:jc w:val="both"/>
              <w:rPr>
                <w:ins w:id="896" w:author="Per Lindell" w:date="2019-10-25T10:34:00Z"/>
                <w:rFonts w:ascii="Arial" w:eastAsia="SimSun" w:hAnsi="Arial" w:cs="Arial"/>
                <w:sz w:val="18"/>
                <w:szCs w:val="18"/>
                <w:lang w:val="en-US" w:eastAsia="zh-CN"/>
              </w:rPr>
            </w:pPr>
            <w:ins w:id="897"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7F24E4" w14:textId="77777777" w:rsidR="00A416D4" w:rsidRPr="006C4D90" w:rsidRDefault="00A416D4" w:rsidP="00A416D4">
            <w:pPr>
              <w:keepNext/>
              <w:keepLines/>
              <w:spacing w:after="0"/>
              <w:jc w:val="both"/>
              <w:rPr>
                <w:ins w:id="898" w:author="Per Lindell" w:date="2019-10-25T10:34:00Z"/>
                <w:rFonts w:ascii="Arial" w:hAnsi="Arial" w:cs="Arial"/>
                <w:sz w:val="18"/>
                <w:szCs w:val="18"/>
                <w:lang w:val="en-US" w:eastAsia="zh-CN"/>
              </w:rPr>
            </w:pPr>
            <w:ins w:id="899"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EB70F61" w14:textId="77777777" w:rsidR="00A416D4" w:rsidRPr="006C4D90" w:rsidRDefault="00A416D4" w:rsidP="00A416D4">
            <w:pPr>
              <w:keepNext/>
              <w:keepLines/>
              <w:spacing w:after="0"/>
              <w:jc w:val="both"/>
              <w:rPr>
                <w:ins w:id="900" w:author="Per Lindell" w:date="2019-10-25T10:34:00Z"/>
                <w:rFonts w:ascii="Arial" w:eastAsia="SimSun" w:hAnsi="Arial" w:cs="Arial"/>
                <w:sz w:val="18"/>
                <w:szCs w:val="18"/>
                <w:lang w:val="en-US" w:eastAsia="zh-CN"/>
              </w:rPr>
            </w:pPr>
          </w:p>
        </w:tc>
      </w:tr>
      <w:tr w:rsidR="00A416D4" w:rsidRPr="00F4554C" w14:paraId="784CDD38" w14:textId="77777777" w:rsidTr="00394CA1">
        <w:trPr>
          <w:trHeight w:val="349"/>
          <w:jc w:val="center"/>
          <w:ins w:id="901"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46DFB2" w14:textId="77777777" w:rsidR="00A416D4" w:rsidRPr="006C4D90" w:rsidRDefault="00A416D4" w:rsidP="00A416D4">
            <w:pPr>
              <w:keepNext/>
              <w:keepLines/>
              <w:spacing w:after="0"/>
              <w:jc w:val="both"/>
              <w:rPr>
                <w:ins w:id="902" w:author="Per Lindell" w:date="2019-10-25T10:34:00Z"/>
                <w:rFonts w:ascii="Arial" w:hAnsi="Arial" w:cs="Arial"/>
                <w:sz w:val="18"/>
                <w:szCs w:val="18"/>
                <w:lang w:val="en-US" w:eastAsia="zh-CN"/>
              </w:rPr>
            </w:pPr>
            <w:ins w:id="903" w:author="Per Lindell" w:date="2019-10-25T10:3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0075CD" w14:textId="77777777" w:rsidR="00A416D4" w:rsidRPr="006C4D90" w:rsidRDefault="00A416D4" w:rsidP="00A416D4">
            <w:pPr>
              <w:keepNext/>
              <w:keepLines/>
              <w:spacing w:after="0"/>
              <w:jc w:val="both"/>
              <w:rPr>
                <w:ins w:id="904" w:author="Per Lindell" w:date="2019-10-25T10:34:00Z"/>
                <w:rFonts w:ascii="Arial" w:hAnsi="Arial" w:cs="Arial"/>
                <w:sz w:val="18"/>
                <w:szCs w:val="18"/>
                <w:lang w:val="en-US" w:eastAsia="zh-CN"/>
              </w:rPr>
            </w:pPr>
            <w:ins w:id="905"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B3ED8D" w14:textId="77777777" w:rsidR="00A416D4" w:rsidRPr="006C4D90" w:rsidRDefault="00A416D4" w:rsidP="00A416D4">
            <w:pPr>
              <w:keepNext/>
              <w:keepLines/>
              <w:spacing w:after="0"/>
              <w:jc w:val="both"/>
              <w:rPr>
                <w:ins w:id="906" w:author="Per Lindell" w:date="2019-10-25T10:34:00Z"/>
                <w:rFonts w:ascii="Arial" w:hAnsi="Arial" w:cs="Arial"/>
                <w:sz w:val="18"/>
                <w:szCs w:val="18"/>
                <w:lang w:val="en-US" w:eastAsia="zh-CN"/>
              </w:rPr>
            </w:pPr>
            <w:ins w:id="907"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ACF6EA" w14:textId="77777777" w:rsidR="00A416D4" w:rsidRPr="006C4D90" w:rsidRDefault="00A416D4" w:rsidP="00A416D4">
            <w:pPr>
              <w:keepNext/>
              <w:keepLines/>
              <w:spacing w:after="0"/>
              <w:jc w:val="both"/>
              <w:rPr>
                <w:ins w:id="908" w:author="Per Lindell" w:date="2019-10-25T10:34:00Z"/>
                <w:rFonts w:ascii="Arial" w:hAnsi="Arial" w:cs="Arial"/>
                <w:sz w:val="18"/>
                <w:szCs w:val="18"/>
                <w:lang w:val="en-US" w:eastAsia="zh-CN"/>
              </w:rPr>
            </w:pPr>
            <w:ins w:id="909"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6894DCA" w14:textId="77777777" w:rsidR="00A416D4" w:rsidRPr="006C4D90" w:rsidRDefault="00A416D4" w:rsidP="00A416D4">
            <w:pPr>
              <w:keepNext/>
              <w:keepLines/>
              <w:spacing w:after="0"/>
              <w:jc w:val="both"/>
              <w:rPr>
                <w:ins w:id="910" w:author="Per Lindell" w:date="2019-10-25T10:34:00Z"/>
                <w:rFonts w:ascii="Arial" w:eastAsia="SimSun" w:hAnsi="Arial" w:cs="Arial"/>
                <w:sz w:val="18"/>
                <w:szCs w:val="18"/>
                <w:lang w:val="en-US" w:eastAsia="zh-CN"/>
              </w:rPr>
            </w:pPr>
            <w:ins w:id="911"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7A35F9" w14:textId="77777777" w:rsidR="00A416D4" w:rsidRPr="006C4D90" w:rsidRDefault="00A416D4" w:rsidP="00A416D4">
            <w:pPr>
              <w:keepNext/>
              <w:keepLines/>
              <w:spacing w:after="0"/>
              <w:jc w:val="both"/>
              <w:rPr>
                <w:ins w:id="912" w:author="Per Lindell" w:date="2019-10-25T10:34:00Z"/>
                <w:rFonts w:ascii="Arial" w:hAnsi="Arial" w:cs="Arial"/>
                <w:sz w:val="18"/>
                <w:szCs w:val="18"/>
                <w:lang w:val="en-US" w:eastAsia="zh-CN"/>
              </w:rPr>
            </w:pPr>
            <w:ins w:id="913" w:author="Per Lindell" w:date="2019-10-25T10:3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7754109" w14:textId="77777777" w:rsidR="00A416D4" w:rsidRPr="006C4D90" w:rsidRDefault="00A416D4" w:rsidP="00A416D4">
            <w:pPr>
              <w:keepNext/>
              <w:keepLines/>
              <w:spacing w:after="0"/>
              <w:jc w:val="both"/>
              <w:rPr>
                <w:ins w:id="914" w:author="Per Lindell" w:date="2019-10-25T10:34:00Z"/>
                <w:rFonts w:ascii="Arial" w:eastAsia="SimSun" w:hAnsi="Arial" w:cs="Arial"/>
                <w:sz w:val="18"/>
                <w:szCs w:val="18"/>
                <w:lang w:val="en-US" w:eastAsia="zh-CN"/>
              </w:rPr>
            </w:pPr>
          </w:p>
        </w:tc>
      </w:tr>
      <w:tr w:rsidR="00A416D4" w:rsidRPr="00F4554C" w14:paraId="46431CCF" w14:textId="77777777" w:rsidTr="00394CA1">
        <w:trPr>
          <w:trHeight w:val="349"/>
          <w:jc w:val="center"/>
          <w:ins w:id="915" w:author="Per Lindell" w:date="2019-10-25T10:34:00Z"/>
        </w:trPr>
        <w:tc>
          <w:tcPr>
            <w:tcW w:w="1735" w:type="dxa"/>
            <w:vMerge/>
            <w:tcBorders>
              <w:left w:val="single" w:sz="4" w:space="0" w:color="auto"/>
              <w:right w:val="single" w:sz="4" w:space="0" w:color="auto"/>
            </w:tcBorders>
            <w:shd w:val="clear" w:color="auto" w:fill="auto"/>
            <w:noWrap/>
            <w:vAlign w:val="center"/>
          </w:tcPr>
          <w:p w14:paraId="37CF9D36" w14:textId="77777777" w:rsidR="00A416D4" w:rsidRPr="006C4D90" w:rsidRDefault="00A416D4" w:rsidP="00A416D4">
            <w:pPr>
              <w:keepNext/>
              <w:keepLines/>
              <w:spacing w:after="0"/>
              <w:jc w:val="both"/>
              <w:rPr>
                <w:ins w:id="916"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CF01CD" w14:textId="77777777" w:rsidR="00A416D4" w:rsidRPr="006C4D90" w:rsidRDefault="00A416D4" w:rsidP="00A416D4">
            <w:pPr>
              <w:keepNext/>
              <w:keepLines/>
              <w:spacing w:after="0"/>
              <w:jc w:val="both"/>
              <w:rPr>
                <w:ins w:id="917" w:author="Per Lindell" w:date="2019-10-25T10:34:00Z"/>
                <w:rFonts w:ascii="Arial" w:hAnsi="Arial" w:cs="Arial"/>
                <w:sz w:val="18"/>
                <w:szCs w:val="18"/>
                <w:lang w:val="en-US" w:eastAsia="zh-CN"/>
              </w:rPr>
            </w:pPr>
            <w:ins w:id="918" w:author="Per Lindell" w:date="2019-10-25T10:3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84DF80" w14:textId="77777777" w:rsidR="00A416D4" w:rsidRPr="006C4D90" w:rsidRDefault="00A416D4" w:rsidP="00A416D4">
            <w:pPr>
              <w:keepNext/>
              <w:keepLines/>
              <w:spacing w:after="0"/>
              <w:jc w:val="both"/>
              <w:rPr>
                <w:ins w:id="919" w:author="Per Lindell" w:date="2019-10-25T10:34:00Z"/>
                <w:rFonts w:ascii="Arial" w:hAnsi="Arial" w:cs="Arial"/>
                <w:sz w:val="18"/>
                <w:szCs w:val="18"/>
                <w:lang w:val="en-US" w:eastAsia="zh-CN"/>
              </w:rPr>
            </w:pPr>
            <w:ins w:id="920"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7F1D05" w14:textId="77777777" w:rsidR="00A416D4" w:rsidRPr="006C4D90" w:rsidRDefault="00A416D4" w:rsidP="00A416D4">
            <w:pPr>
              <w:keepNext/>
              <w:keepLines/>
              <w:spacing w:after="0"/>
              <w:jc w:val="both"/>
              <w:rPr>
                <w:ins w:id="921" w:author="Per Lindell" w:date="2019-10-25T10:34:00Z"/>
                <w:rFonts w:ascii="Arial" w:hAnsi="Arial" w:cs="Arial"/>
                <w:sz w:val="18"/>
                <w:szCs w:val="18"/>
                <w:lang w:val="en-US" w:eastAsia="zh-CN"/>
              </w:rPr>
            </w:pPr>
            <w:ins w:id="922"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5893BC2" w14:textId="77777777" w:rsidR="00A416D4" w:rsidRPr="006C4D90" w:rsidRDefault="00A416D4" w:rsidP="00A416D4">
            <w:pPr>
              <w:keepNext/>
              <w:keepLines/>
              <w:spacing w:after="0"/>
              <w:jc w:val="both"/>
              <w:rPr>
                <w:ins w:id="923" w:author="Per Lindell" w:date="2019-10-25T10:34:00Z"/>
                <w:rFonts w:ascii="Arial" w:eastAsia="SimSun" w:hAnsi="Arial" w:cs="Arial"/>
                <w:sz w:val="18"/>
                <w:szCs w:val="18"/>
                <w:lang w:val="en-US" w:eastAsia="zh-CN"/>
              </w:rPr>
            </w:pPr>
            <w:ins w:id="924"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C64D60" w14:textId="77777777" w:rsidR="00A416D4" w:rsidRPr="006C4D90" w:rsidRDefault="00A416D4" w:rsidP="00A416D4">
            <w:pPr>
              <w:keepNext/>
              <w:keepLines/>
              <w:spacing w:after="0"/>
              <w:jc w:val="both"/>
              <w:rPr>
                <w:ins w:id="925" w:author="Per Lindell" w:date="2019-10-25T10:34:00Z"/>
                <w:rFonts w:ascii="Arial" w:hAnsi="Arial" w:cs="Arial"/>
                <w:sz w:val="18"/>
                <w:szCs w:val="18"/>
                <w:lang w:val="en-US" w:eastAsia="zh-CN"/>
              </w:rPr>
            </w:pPr>
            <w:ins w:id="926" w:author="Per Lindell" w:date="2019-10-25T10:3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E935C28" w14:textId="77777777" w:rsidR="00A416D4" w:rsidRPr="006C4D90" w:rsidRDefault="00A416D4" w:rsidP="00A416D4">
            <w:pPr>
              <w:keepNext/>
              <w:keepLines/>
              <w:spacing w:after="0"/>
              <w:jc w:val="both"/>
              <w:rPr>
                <w:ins w:id="927" w:author="Per Lindell" w:date="2019-10-25T10:34:00Z"/>
                <w:rFonts w:ascii="Arial" w:eastAsia="SimSun" w:hAnsi="Arial" w:cs="Arial"/>
                <w:sz w:val="18"/>
                <w:szCs w:val="18"/>
                <w:lang w:val="en-US" w:eastAsia="zh-CN"/>
              </w:rPr>
            </w:pPr>
          </w:p>
        </w:tc>
      </w:tr>
      <w:tr w:rsidR="00A416D4" w:rsidRPr="00F4554C" w14:paraId="6675F6EA" w14:textId="77777777" w:rsidTr="00394CA1">
        <w:trPr>
          <w:trHeight w:val="349"/>
          <w:jc w:val="center"/>
          <w:ins w:id="928" w:author="Per Lindell" w:date="2019-10-25T10:34:00Z"/>
        </w:trPr>
        <w:tc>
          <w:tcPr>
            <w:tcW w:w="1735" w:type="dxa"/>
            <w:vMerge/>
            <w:tcBorders>
              <w:left w:val="single" w:sz="4" w:space="0" w:color="auto"/>
              <w:right w:val="single" w:sz="4" w:space="0" w:color="auto"/>
            </w:tcBorders>
            <w:shd w:val="clear" w:color="auto" w:fill="auto"/>
            <w:noWrap/>
            <w:vAlign w:val="center"/>
          </w:tcPr>
          <w:p w14:paraId="17B50678" w14:textId="77777777" w:rsidR="00A416D4" w:rsidRPr="006C4D90" w:rsidRDefault="00A416D4" w:rsidP="00A416D4">
            <w:pPr>
              <w:keepNext/>
              <w:keepLines/>
              <w:spacing w:after="0"/>
              <w:jc w:val="both"/>
              <w:rPr>
                <w:ins w:id="929"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6C5F832" w14:textId="77777777" w:rsidR="00A416D4" w:rsidRPr="006C4D90" w:rsidRDefault="00A416D4" w:rsidP="00A416D4">
            <w:pPr>
              <w:keepNext/>
              <w:keepLines/>
              <w:spacing w:after="0"/>
              <w:jc w:val="both"/>
              <w:rPr>
                <w:ins w:id="930" w:author="Per Lindell" w:date="2019-10-25T10:34:00Z"/>
                <w:rFonts w:ascii="Arial" w:hAnsi="Arial" w:cs="Arial"/>
                <w:sz w:val="18"/>
                <w:szCs w:val="18"/>
                <w:lang w:val="en-US" w:eastAsia="zh-CN"/>
              </w:rPr>
            </w:pPr>
            <w:ins w:id="931"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CF5E65" w14:textId="77777777" w:rsidR="00A416D4" w:rsidRPr="006C4D90" w:rsidRDefault="00A416D4" w:rsidP="00A416D4">
            <w:pPr>
              <w:keepNext/>
              <w:keepLines/>
              <w:spacing w:after="0"/>
              <w:jc w:val="both"/>
              <w:rPr>
                <w:ins w:id="932" w:author="Per Lindell" w:date="2019-10-25T10:34:00Z"/>
                <w:rFonts w:ascii="Arial" w:hAnsi="Arial" w:cs="Arial"/>
                <w:sz w:val="18"/>
                <w:szCs w:val="18"/>
                <w:lang w:val="en-US" w:eastAsia="zh-CN"/>
              </w:rPr>
            </w:pPr>
            <w:ins w:id="933"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5266E" w14:textId="77777777" w:rsidR="00A416D4" w:rsidRPr="006C4D90" w:rsidRDefault="00A416D4" w:rsidP="00A416D4">
            <w:pPr>
              <w:keepNext/>
              <w:keepLines/>
              <w:spacing w:after="0"/>
              <w:jc w:val="both"/>
              <w:rPr>
                <w:ins w:id="934" w:author="Per Lindell" w:date="2019-10-25T10:34:00Z"/>
                <w:rFonts w:ascii="Arial" w:hAnsi="Arial" w:cs="Arial"/>
                <w:sz w:val="18"/>
                <w:szCs w:val="18"/>
                <w:lang w:val="en-US" w:eastAsia="zh-CN"/>
              </w:rPr>
            </w:pPr>
            <w:ins w:id="935"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80065B" w14:textId="77777777" w:rsidR="00A416D4" w:rsidRPr="006C4D90" w:rsidRDefault="00A416D4" w:rsidP="00A416D4">
            <w:pPr>
              <w:keepNext/>
              <w:keepLines/>
              <w:spacing w:after="0"/>
              <w:jc w:val="both"/>
              <w:rPr>
                <w:ins w:id="936" w:author="Per Lindell" w:date="2019-10-25T10:34:00Z"/>
                <w:rFonts w:ascii="Arial" w:eastAsia="SimSun" w:hAnsi="Arial" w:cs="Arial"/>
                <w:sz w:val="18"/>
                <w:szCs w:val="18"/>
                <w:lang w:val="en-US" w:eastAsia="zh-CN"/>
              </w:rPr>
            </w:pPr>
            <w:ins w:id="937"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8093F9" w14:textId="77777777" w:rsidR="00A416D4" w:rsidRPr="006C4D90" w:rsidRDefault="00A416D4" w:rsidP="00A416D4">
            <w:pPr>
              <w:keepNext/>
              <w:keepLines/>
              <w:spacing w:after="0"/>
              <w:jc w:val="both"/>
              <w:rPr>
                <w:ins w:id="938" w:author="Per Lindell" w:date="2019-10-25T10:34:00Z"/>
                <w:rFonts w:ascii="Arial" w:hAnsi="Arial" w:cs="Arial"/>
                <w:sz w:val="18"/>
                <w:szCs w:val="18"/>
                <w:lang w:val="en-US" w:eastAsia="zh-CN"/>
              </w:rPr>
            </w:pPr>
            <w:ins w:id="939" w:author="Per Lindell" w:date="2019-10-25T10:3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5B972CC" w14:textId="77777777" w:rsidR="00A416D4" w:rsidRPr="006C4D90" w:rsidRDefault="00A416D4" w:rsidP="00A416D4">
            <w:pPr>
              <w:keepNext/>
              <w:keepLines/>
              <w:spacing w:after="0"/>
              <w:jc w:val="both"/>
              <w:rPr>
                <w:ins w:id="940" w:author="Per Lindell" w:date="2019-10-25T10:34:00Z"/>
                <w:rFonts w:ascii="Arial" w:eastAsia="SimSun" w:hAnsi="Arial" w:cs="Arial"/>
                <w:sz w:val="18"/>
                <w:szCs w:val="18"/>
                <w:lang w:val="en-US" w:eastAsia="zh-CN"/>
              </w:rPr>
            </w:pPr>
          </w:p>
        </w:tc>
      </w:tr>
      <w:tr w:rsidR="00A416D4" w:rsidRPr="00F4554C" w14:paraId="43E0FE37" w14:textId="77777777" w:rsidTr="00394CA1">
        <w:trPr>
          <w:trHeight w:val="349"/>
          <w:jc w:val="center"/>
          <w:ins w:id="941" w:author="Per Lindell" w:date="2019-10-25T10:34:00Z"/>
        </w:trPr>
        <w:tc>
          <w:tcPr>
            <w:tcW w:w="1735" w:type="dxa"/>
            <w:vMerge/>
            <w:tcBorders>
              <w:left w:val="single" w:sz="4" w:space="0" w:color="auto"/>
              <w:right w:val="single" w:sz="4" w:space="0" w:color="auto"/>
            </w:tcBorders>
            <w:shd w:val="clear" w:color="auto" w:fill="auto"/>
            <w:noWrap/>
            <w:vAlign w:val="center"/>
          </w:tcPr>
          <w:p w14:paraId="568E641F" w14:textId="77777777" w:rsidR="00A416D4" w:rsidRPr="006C4D90" w:rsidRDefault="00A416D4" w:rsidP="00A416D4">
            <w:pPr>
              <w:keepNext/>
              <w:keepLines/>
              <w:spacing w:after="0"/>
              <w:jc w:val="both"/>
              <w:rPr>
                <w:ins w:id="942"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FA3CF6E" w14:textId="77777777" w:rsidR="00A416D4" w:rsidRPr="006C4D90" w:rsidRDefault="00A416D4" w:rsidP="00A416D4">
            <w:pPr>
              <w:keepNext/>
              <w:keepLines/>
              <w:spacing w:after="0"/>
              <w:jc w:val="both"/>
              <w:rPr>
                <w:ins w:id="943" w:author="Per Lindell" w:date="2019-10-25T10:34:00Z"/>
                <w:rFonts w:ascii="Arial" w:hAnsi="Arial" w:cs="Arial"/>
                <w:sz w:val="18"/>
                <w:szCs w:val="18"/>
                <w:lang w:val="en-US" w:eastAsia="zh-CN"/>
              </w:rPr>
            </w:pPr>
            <w:ins w:id="944"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598474" w14:textId="77777777" w:rsidR="00A416D4" w:rsidRPr="006C4D90" w:rsidRDefault="00A416D4" w:rsidP="00A416D4">
            <w:pPr>
              <w:keepNext/>
              <w:keepLines/>
              <w:spacing w:after="0"/>
              <w:jc w:val="both"/>
              <w:rPr>
                <w:ins w:id="945" w:author="Per Lindell" w:date="2019-10-25T10:34:00Z"/>
                <w:rFonts w:ascii="Arial" w:hAnsi="Arial" w:cs="Arial"/>
                <w:sz w:val="18"/>
                <w:szCs w:val="18"/>
                <w:lang w:val="en-US" w:eastAsia="zh-CN"/>
              </w:rPr>
            </w:pPr>
            <w:ins w:id="946"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3B39A6" w14:textId="77777777" w:rsidR="00A416D4" w:rsidRPr="006C4D90" w:rsidRDefault="00A416D4" w:rsidP="00A416D4">
            <w:pPr>
              <w:keepNext/>
              <w:keepLines/>
              <w:spacing w:after="0"/>
              <w:jc w:val="both"/>
              <w:rPr>
                <w:ins w:id="947" w:author="Per Lindell" w:date="2019-10-25T10:34:00Z"/>
                <w:rFonts w:ascii="Arial" w:hAnsi="Arial" w:cs="Arial"/>
                <w:sz w:val="18"/>
                <w:szCs w:val="18"/>
                <w:lang w:val="en-US" w:eastAsia="zh-CN"/>
              </w:rPr>
            </w:pPr>
            <w:ins w:id="948"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1F512C" w14:textId="77777777" w:rsidR="00A416D4" w:rsidRPr="006C4D90" w:rsidRDefault="00A416D4" w:rsidP="00A416D4">
            <w:pPr>
              <w:keepNext/>
              <w:keepLines/>
              <w:spacing w:after="0"/>
              <w:jc w:val="both"/>
              <w:rPr>
                <w:ins w:id="949" w:author="Per Lindell" w:date="2019-10-25T10:34:00Z"/>
                <w:rFonts w:ascii="Arial" w:eastAsia="SimSun" w:hAnsi="Arial" w:cs="Arial"/>
                <w:sz w:val="18"/>
                <w:szCs w:val="18"/>
                <w:lang w:val="en-US" w:eastAsia="zh-CN"/>
              </w:rPr>
            </w:pPr>
            <w:ins w:id="950"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9E3D9" w14:textId="77777777" w:rsidR="00A416D4" w:rsidRPr="006C4D90" w:rsidRDefault="00A416D4" w:rsidP="00A416D4">
            <w:pPr>
              <w:keepNext/>
              <w:keepLines/>
              <w:spacing w:after="0"/>
              <w:jc w:val="both"/>
              <w:rPr>
                <w:ins w:id="951" w:author="Per Lindell" w:date="2019-10-25T10:34:00Z"/>
                <w:rFonts w:ascii="Arial" w:hAnsi="Arial" w:cs="Arial"/>
                <w:sz w:val="18"/>
                <w:szCs w:val="18"/>
                <w:lang w:val="en-US" w:eastAsia="zh-CN"/>
              </w:rPr>
            </w:pPr>
            <w:ins w:id="952" w:author="Per Lindell" w:date="2019-10-25T10:3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126ADAA" w14:textId="77777777" w:rsidR="00A416D4" w:rsidRPr="006C4D90" w:rsidRDefault="00A416D4" w:rsidP="00A416D4">
            <w:pPr>
              <w:keepNext/>
              <w:keepLines/>
              <w:spacing w:after="0"/>
              <w:jc w:val="both"/>
              <w:rPr>
                <w:ins w:id="953" w:author="Per Lindell" w:date="2019-10-25T10:34:00Z"/>
                <w:rFonts w:ascii="Arial" w:eastAsia="SimSun" w:hAnsi="Arial" w:cs="Arial"/>
                <w:sz w:val="18"/>
                <w:szCs w:val="18"/>
                <w:lang w:val="en-US" w:eastAsia="zh-CN"/>
              </w:rPr>
            </w:pPr>
          </w:p>
        </w:tc>
      </w:tr>
      <w:tr w:rsidR="00A416D4" w:rsidRPr="00F4554C" w14:paraId="5882CA29" w14:textId="77777777" w:rsidTr="00394CA1">
        <w:trPr>
          <w:trHeight w:val="349"/>
          <w:jc w:val="center"/>
          <w:ins w:id="954" w:author="Per Lindell" w:date="2019-10-25T10:34:00Z"/>
        </w:trPr>
        <w:tc>
          <w:tcPr>
            <w:tcW w:w="1735" w:type="dxa"/>
            <w:vMerge/>
            <w:tcBorders>
              <w:left w:val="single" w:sz="4" w:space="0" w:color="auto"/>
              <w:right w:val="single" w:sz="4" w:space="0" w:color="auto"/>
            </w:tcBorders>
            <w:shd w:val="clear" w:color="auto" w:fill="auto"/>
            <w:noWrap/>
            <w:vAlign w:val="center"/>
          </w:tcPr>
          <w:p w14:paraId="29856B4F" w14:textId="77777777" w:rsidR="00A416D4" w:rsidRPr="006C4D90" w:rsidRDefault="00A416D4" w:rsidP="00A416D4">
            <w:pPr>
              <w:keepNext/>
              <w:keepLines/>
              <w:spacing w:after="0"/>
              <w:jc w:val="both"/>
              <w:rPr>
                <w:ins w:id="955"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728725" w14:textId="77777777" w:rsidR="00A416D4" w:rsidRPr="006C4D90" w:rsidRDefault="00A416D4" w:rsidP="00A416D4">
            <w:pPr>
              <w:keepNext/>
              <w:keepLines/>
              <w:spacing w:after="0"/>
              <w:jc w:val="both"/>
              <w:rPr>
                <w:ins w:id="956" w:author="Per Lindell" w:date="2019-10-25T10:34:00Z"/>
                <w:rFonts w:ascii="Arial" w:hAnsi="Arial" w:cs="Arial"/>
                <w:sz w:val="18"/>
                <w:szCs w:val="18"/>
                <w:lang w:val="en-US" w:eastAsia="zh-CN"/>
              </w:rPr>
            </w:pPr>
            <w:ins w:id="957"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B7814B" w14:textId="77777777" w:rsidR="00A416D4" w:rsidRPr="006C4D90" w:rsidRDefault="00A416D4" w:rsidP="00A416D4">
            <w:pPr>
              <w:keepNext/>
              <w:keepLines/>
              <w:spacing w:after="0"/>
              <w:jc w:val="both"/>
              <w:rPr>
                <w:ins w:id="958" w:author="Per Lindell" w:date="2019-10-25T10:34:00Z"/>
                <w:rFonts w:ascii="Arial" w:hAnsi="Arial" w:cs="Arial"/>
                <w:sz w:val="18"/>
                <w:szCs w:val="18"/>
                <w:lang w:val="en-US" w:eastAsia="zh-CN"/>
              </w:rPr>
            </w:pPr>
            <w:ins w:id="959"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E7CE9F" w14:textId="77777777" w:rsidR="00A416D4" w:rsidRPr="006C4D90" w:rsidRDefault="00A416D4" w:rsidP="00A416D4">
            <w:pPr>
              <w:keepNext/>
              <w:keepLines/>
              <w:spacing w:after="0"/>
              <w:jc w:val="both"/>
              <w:rPr>
                <w:ins w:id="960" w:author="Per Lindell" w:date="2019-10-25T10:34:00Z"/>
                <w:rFonts w:ascii="Arial" w:hAnsi="Arial" w:cs="Arial"/>
                <w:sz w:val="18"/>
                <w:szCs w:val="18"/>
                <w:lang w:val="en-US" w:eastAsia="zh-CN"/>
              </w:rPr>
            </w:pPr>
            <w:ins w:id="961"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3EE8254" w14:textId="77777777" w:rsidR="00A416D4" w:rsidRPr="006C4D90" w:rsidRDefault="00A416D4" w:rsidP="00A416D4">
            <w:pPr>
              <w:keepNext/>
              <w:keepLines/>
              <w:spacing w:after="0"/>
              <w:jc w:val="both"/>
              <w:rPr>
                <w:ins w:id="962" w:author="Per Lindell" w:date="2019-10-25T10:34:00Z"/>
                <w:rFonts w:ascii="Arial" w:eastAsia="SimSun" w:hAnsi="Arial" w:cs="Arial"/>
                <w:sz w:val="18"/>
                <w:szCs w:val="18"/>
                <w:lang w:val="en-US" w:eastAsia="zh-CN"/>
              </w:rPr>
            </w:pPr>
            <w:ins w:id="963"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0A9ED2" w14:textId="77777777" w:rsidR="00A416D4" w:rsidRPr="006C4D90" w:rsidRDefault="00A416D4" w:rsidP="00A416D4">
            <w:pPr>
              <w:keepNext/>
              <w:keepLines/>
              <w:spacing w:after="0"/>
              <w:jc w:val="both"/>
              <w:rPr>
                <w:ins w:id="964" w:author="Per Lindell" w:date="2019-10-25T10:34:00Z"/>
                <w:rFonts w:ascii="Arial" w:hAnsi="Arial" w:cs="Arial"/>
                <w:sz w:val="18"/>
                <w:szCs w:val="18"/>
                <w:lang w:val="en-US" w:eastAsia="zh-CN"/>
              </w:rPr>
            </w:pPr>
            <w:ins w:id="965"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27B8AA7" w14:textId="77777777" w:rsidR="00A416D4" w:rsidRPr="006C4D90" w:rsidRDefault="00A416D4" w:rsidP="00A416D4">
            <w:pPr>
              <w:keepNext/>
              <w:keepLines/>
              <w:spacing w:after="0"/>
              <w:jc w:val="both"/>
              <w:rPr>
                <w:ins w:id="966" w:author="Per Lindell" w:date="2019-10-25T10:34:00Z"/>
                <w:rFonts w:ascii="Arial" w:eastAsia="SimSun" w:hAnsi="Arial" w:cs="Arial"/>
                <w:sz w:val="18"/>
                <w:szCs w:val="18"/>
                <w:lang w:val="en-US" w:eastAsia="zh-CN"/>
              </w:rPr>
            </w:pPr>
          </w:p>
        </w:tc>
      </w:tr>
      <w:tr w:rsidR="00A416D4" w:rsidRPr="00F4554C" w14:paraId="48BE86A3" w14:textId="77777777" w:rsidTr="00394CA1">
        <w:trPr>
          <w:trHeight w:val="349"/>
          <w:jc w:val="center"/>
          <w:ins w:id="967"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2C926828" w14:textId="77777777" w:rsidR="00A416D4" w:rsidRPr="006C4D90" w:rsidRDefault="00A416D4" w:rsidP="00A416D4">
            <w:pPr>
              <w:keepNext/>
              <w:keepLines/>
              <w:spacing w:after="0"/>
              <w:jc w:val="both"/>
              <w:rPr>
                <w:ins w:id="968"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B2882C" w14:textId="77777777" w:rsidR="00A416D4" w:rsidRPr="006C4D90" w:rsidRDefault="00A416D4" w:rsidP="00A416D4">
            <w:pPr>
              <w:keepNext/>
              <w:keepLines/>
              <w:spacing w:after="0"/>
              <w:jc w:val="both"/>
              <w:rPr>
                <w:ins w:id="969" w:author="Per Lindell" w:date="2019-10-25T10:34:00Z"/>
                <w:rFonts w:ascii="Arial" w:hAnsi="Arial" w:cs="Arial"/>
                <w:sz w:val="18"/>
                <w:szCs w:val="18"/>
                <w:lang w:val="en-US" w:eastAsia="zh-CN"/>
              </w:rPr>
            </w:pPr>
            <w:ins w:id="970" w:author="Per Lindell" w:date="2019-10-25T10:3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1EB7F4" w14:textId="77777777" w:rsidR="00A416D4" w:rsidRPr="006C4D90" w:rsidRDefault="00A416D4" w:rsidP="00A416D4">
            <w:pPr>
              <w:keepNext/>
              <w:keepLines/>
              <w:spacing w:after="0"/>
              <w:jc w:val="both"/>
              <w:rPr>
                <w:ins w:id="971" w:author="Per Lindell" w:date="2019-10-25T10:34:00Z"/>
                <w:rFonts w:ascii="Arial" w:hAnsi="Arial" w:cs="Arial"/>
                <w:sz w:val="18"/>
                <w:szCs w:val="18"/>
                <w:lang w:val="en-US" w:eastAsia="zh-CN"/>
              </w:rPr>
            </w:pPr>
            <w:ins w:id="972"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83FFC8" w14:textId="77777777" w:rsidR="00A416D4" w:rsidRPr="006C4D90" w:rsidRDefault="00A416D4" w:rsidP="00A416D4">
            <w:pPr>
              <w:keepNext/>
              <w:keepLines/>
              <w:spacing w:after="0"/>
              <w:jc w:val="both"/>
              <w:rPr>
                <w:ins w:id="973" w:author="Per Lindell" w:date="2019-10-25T10:34:00Z"/>
                <w:rFonts w:ascii="Arial" w:hAnsi="Arial" w:cs="Arial"/>
                <w:sz w:val="18"/>
                <w:szCs w:val="18"/>
                <w:lang w:val="en-US" w:eastAsia="zh-CN"/>
              </w:rPr>
            </w:pPr>
            <w:ins w:id="974" w:author="Per Lindell" w:date="2019-10-25T10:3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2F863F7" w14:textId="77777777" w:rsidR="00A416D4" w:rsidRPr="006C4D90" w:rsidRDefault="00A416D4" w:rsidP="00A416D4">
            <w:pPr>
              <w:keepNext/>
              <w:keepLines/>
              <w:spacing w:after="0"/>
              <w:jc w:val="both"/>
              <w:rPr>
                <w:ins w:id="975" w:author="Per Lindell" w:date="2019-10-25T10:34:00Z"/>
                <w:rFonts w:ascii="Arial" w:eastAsia="SimSun" w:hAnsi="Arial" w:cs="Arial"/>
                <w:sz w:val="18"/>
                <w:szCs w:val="18"/>
                <w:lang w:val="en-US" w:eastAsia="zh-CN"/>
              </w:rPr>
            </w:pPr>
            <w:ins w:id="976"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1FB913" w14:textId="77777777" w:rsidR="00A416D4" w:rsidRPr="006C4D90" w:rsidRDefault="00A416D4" w:rsidP="00A416D4">
            <w:pPr>
              <w:keepNext/>
              <w:keepLines/>
              <w:spacing w:after="0"/>
              <w:jc w:val="both"/>
              <w:rPr>
                <w:ins w:id="977" w:author="Per Lindell" w:date="2019-10-25T10:34:00Z"/>
                <w:rFonts w:ascii="Arial" w:hAnsi="Arial" w:cs="Arial"/>
                <w:sz w:val="18"/>
                <w:szCs w:val="18"/>
                <w:lang w:val="en-US" w:eastAsia="zh-CN"/>
              </w:rPr>
            </w:pPr>
            <w:ins w:id="978" w:author="Per Lindell" w:date="2019-10-25T10:3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0BC62C" w14:textId="77777777" w:rsidR="00A416D4" w:rsidRPr="006C4D90" w:rsidRDefault="00A416D4" w:rsidP="00A416D4">
            <w:pPr>
              <w:keepNext/>
              <w:keepLines/>
              <w:spacing w:after="0"/>
              <w:jc w:val="both"/>
              <w:rPr>
                <w:ins w:id="979" w:author="Per Lindell" w:date="2019-10-25T10:34:00Z"/>
                <w:rFonts w:ascii="Arial" w:eastAsia="SimSun" w:hAnsi="Arial" w:cs="Arial"/>
                <w:sz w:val="18"/>
                <w:szCs w:val="18"/>
                <w:lang w:val="en-US" w:eastAsia="zh-CN"/>
              </w:rPr>
            </w:pPr>
          </w:p>
        </w:tc>
      </w:tr>
    </w:tbl>
    <w:p w14:paraId="503FF068" w14:textId="77777777" w:rsidR="00394CA1" w:rsidRPr="0041690F" w:rsidRDefault="00394CA1" w:rsidP="00394CA1">
      <w:pPr>
        <w:jc w:val="both"/>
        <w:rPr>
          <w:ins w:id="980" w:author="Per Lindell" w:date="2019-10-25T10:34:00Z"/>
          <w:rFonts w:eastAsia="SimSun"/>
          <w:color w:val="0070C0"/>
          <w:sz w:val="22"/>
          <w:lang w:eastAsia="zh-CN"/>
        </w:rPr>
      </w:pPr>
    </w:p>
    <w:bookmarkEnd w:id="248"/>
    <w:p w14:paraId="3FF6B3C7" w14:textId="77777777" w:rsidR="00394CA1" w:rsidRPr="00CA1495" w:rsidRDefault="00394CA1" w:rsidP="00394CA1">
      <w:pPr>
        <w:keepNext/>
        <w:keepLines/>
        <w:spacing w:before="120"/>
        <w:ind w:left="1134" w:hanging="1134"/>
        <w:outlineLvl w:val="2"/>
        <w:rPr>
          <w:ins w:id="981" w:author="Per Lindell" w:date="2019-10-25T10:34:00Z"/>
          <w:rFonts w:ascii="Arial" w:eastAsia="SimSun" w:hAnsi="Arial" w:cs="Arial"/>
          <w:sz w:val="28"/>
          <w:szCs w:val="28"/>
          <w:lang w:val="en-US" w:eastAsia="zh-CN"/>
        </w:rPr>
      </w:pPr>
      <w:ins w:id="982" w:author="Per Lindell" w:date="2019-10-25T10:34:00Z">
        <w:r>
          <w:rPr>
            <w:rFonts w:ascii="Arial" w:eastAsia="SimSun" w:hAnsi="Arial" w:cs="Arial" w:hint="eastAsia"/>
            <w:sz w:val="28"/>
            <w:szCs w:val="28"/>
            <w:lang w:val="en-US" w:eastAsia="zh-CN"/>
          </w:rPr>
          <w:t>6.1.x</w:t>
        </w:r>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281A21CA" w:rsidR="00394CA1" w:rsidRPr="00CA1495" w:rsidRDefault="00394CA1" w:rsidP="00394CA1">
      <w:pPr>
        <w:rPr>
          <w:ins w:id="983" w:author="Per Lindell" w:date="2019-10-25T10:34:00Z"/>
          <w:rFonts w:eastAsia="SimSun"/>
        </w:rPr>
      </w:pPr>
      <w:ins w:id="984" w:author="Per Lindell" w:date="2019-10-25T10:34:00Z">
        <w:r w:rsidRPr="00CA1495">
          <w:rPr>
            <w:rFonts w:eastAsia="SimSun"/>
          </w:rPr>
          <w:t xml:space="preserve">For </w:t>
        </w:r>
      </w:ins>
      <w:ins w:id="985" w:author="Per Lindell" w:date="2020-04-05T08:21:00Z">
        <w:r w:rsidR="00891FBE">
          <w:rPr>
            <w:rFonts w:eastAsia="SimSun" w:hint="eastAsia"/>
            <w:lang w:eastAsia="zh-CN"/>
          </w:rPr>
          <w:t>DC_1</w:t>
        </w:r>
      </w:ins>
      <w:ins w:id="986" w:author="Per Lindell" w:date="2020-05-06T08:11:00Z">
        <w:r w:rsidR="00D40002">
          <w:rPr>
            <w:rFonts w:eastAsia="SimSun"/>
            <w:lang w:eastAsia="zh-CN"/>
          </w:rPr>
          <w:t>4</w:t>
        </w:r>
      </w:ins>
      <w:ins w:id="987" w:author="Per Lindell" w:date="2020-04-05T08:21:00Z">
        <w:r w:rsidR="00891FBE">
          <w:rPr>
            <w:rFonts w:eastAsia="SimSun" w:hint="eastAsia"/>
            <w:lang w:eastAsia="zh-CN"/>
          </w:rPr>
          <w:t>_</w:t>
        </w:r>
      </w:ins>
      <w:ins w:id="988" w:author="Per Lindell" w:date="2020-05-06T08:13:00Z">
        <w:r w:rsidR="00A706A6">
          <w:rPr>
            <w:rFonts w:eastAsia="SimSun" w:hint="eastAsia"/>
            <w:lang w:eastAsia="zh-CN"/>
          </w:rPr>
          <w:t>n2</w:t>
        </w:r>
      </w:ins>
      <w:ins w:id="989" w:author="Per Lindell" w:date="2019-10-25T10:34:00Z">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990" w:author="Per Lindell" w:date="2020-03-30T14:32:00Z">
        <w:r w:rsidR="00B6684E">
          <w:rPr>
            <w:rFonts w:eastAsia="SimSun"/>
          </w:rPr>
          <w:t>CA</w:t>
        </w:r>
      </w:ins>
      <w:ins w:id="991" w:author="Per Lindell" w:date="2019-10-25T10:34:00Z">
        <w:r>
          <w:rPr>
            <w:rFonts w:eastAsia="SimSun"/>
          </w:rPr>
          <w:t>_</w:t>
        </w:r>
      </w:ins>
      <w:ins w:id="992" w:author="Per Lindell" w:date="2020-05-06T08:27:00Z">
        <w:r w:rsidR="00A706A6">
          <w:rPr>
            <w:rFonts w:eastAsia="SimSun"/>
          </w:rPr>
          <w:t>2</w:t>
        </w:r>
      </w:ins>
      <w:ins w:id="993" w:author="Per Lindell" w:date="2020-03-30T14:32:00Z">
        <w:r w:rsidR="00B6684E">
          <w:rPr>
            <w:rFonts w:eastAsia="SimSun"/>
          </w:rPr>
          <w:t>-</w:t>
        </w:r>
      </w:ins>
      <w:ins w:id="994" w:author="Per Lindell" w:date="2020-05-06T08:27:00Z">
        <w:r w:rsidR="00A706A6">
          <w:rPr>
            <w:rFonts w:eastAsia="SimSun"/>
          </w:rPr>
          <w:t>14</w:t>
        </w:r>
      </w:ins>
      <w:ins w:id="995" w:author="Per Lindell" w:date="2019-10-25T11:14:00Z">
        <w:r w:rsidR="00CD73C1">
          <w:rPr>
            <w:rFonts w:eastAsia="SimSun"/>
          </w:rPr>
          <w:t xml:space="preserve"> </w:t>
        </w:r>
      </w:ins>
      <w:ins w:id="996"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997" w:author="Per Lindell" w:date="2019-10-25T10:34:00Z"/>
          <w:rFonts w:ascii="Arial" w:eastAsia="SimSun" w:hAnsi="Arial" w:cs="Arial"/>
          <w:b/>
          <w:lang w:val="en-US"/>
        </w:rPr>
      </w:pPr>
      <w:ins w:id="998"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999"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1000" w:author="Per Lindell" w:date="2019-10-25T10:34:00Z"/>
                <w:rFonts w:ascii="Arial" w:eastAsia="SimSun" w:hAnsi="Arial" w:cs="Arial"/>
                <w:sz w:val="18"/>
                <w:lang w:val="x-none"/>
              </w:rPr>
            </w:pPr>
            <w:ins w:id="1001"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1002" w:author="Per Lindell" w:date="2019-10-25T10:34:00Z"/>
                <w:rFonts w:ascii="Arial" w:eastAsia="SimSun" w:hAnsi="Arial" w:cs="Arial"/>
                <w:sz w:val="18"/>
                <w:lang w:val="x-none"/>
              </w:rPr>
            </w:pPr>
            <w:ins w:id="1003"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1004" w:author="Per Lindell" w:date="2019-10-25T10:34:00Z"/>
                <w:rFonts w:ascii="Arial" w:eastAsia="SimSun" w:hAnsi="Arial" w:cs="Arial"/>
                <w:sz w:val="18"/>
                <w:lang w:val="x-none"/>
              </w:rPr>
            </w:pPr>
            <w:ins w:id="1005"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1006" w:author="Per Lindell" w:date="2019-10-25T10:34:00Z"/>
        </w:trPr>
        <w:tc>
          <w:tcPr>
            <w:tcW w:w="1535" w:type="dxa"/>
            <w:vMerge w:val="restart"/>
            <w:vAlign w:val="center"/>
          </w:tcPr>
          <w:p w14:paraId="67A7B980" w14:textId="6FBEDBA4" w:rsidR="00897A1A" w:rsidRPr="000D18C0" w:rsidRDefault="00891FBE" w:rsidP="00897A1A">
            <w:pPr>
              <w:keepNext/>
              <w:keepLines/>
              <w:spacing w:after="0"/>
              <w:jc w:val="center"/>
              <w:rPr>
                <w:ins w:id="1007" w:author="Per Lindell" w:date="2019-10-25T10:34:00Z"/>
                <w:rFonts w:ascii="Arial" w:eastAsia="SimSun" w:hAnsi="Arial" w:cs="Arial"/>
                <w:sz w:val="18"/>
                <w:lang w:val="x-none"/>
              </w:rPr>
            </w:pPr>
            <w:ins w:id="1008" w:author="Per Lindell" w:date="2020-04-05T08:21:00Z">
              <w:r>
                <w:rPr>
                  <w:rFonts w:ascii="Arial" w:eastAsia="SimSun" w:hAnsi="Arial" w:cs="Arial" w:hint="eastAsia"/>
                  <w:sz w:val="18"/>
                  <w:lang w:val="x-none" w:eastAsia="zh-CN"/>
                </w:rPr>
                <w:t>DC_1</w:t>
              </w:r>
            </w:ins>
            <w:ins w:id="1009" w:author="Per Lindell" w:date="2020-05-06T07:47:00Z">
              <w:r w:rsidR="000D18C0">
                <w:rPr>
                  <w:rFonts w:ascii="Arial" w:eastAsia="SimSun" w:hAnsi="Arial" w:cs="Arial"/>
                  <w:sz w:val="18"/>
                  <w:lang w:val="sv-SE" w:eastAsia="zh-CN"/>
                </w:rPr>
                <w:t>4</w:t>
              </w:r>
            </w:ins>
            <w:ins w:id="1010" w:author="Per Lindell" w:date="2020-04-05T08:21:00Z">
              <w:r>
                <w:rPr>
                  <w:rFonts w:ascii="Arial" w:eastAsia="SimSun" w:hAnsi="Arial" w:cs="Arial" w:hint="eastAsia"/>
                  <w:sz w:val="18"/>
                  <w:lang w:val="x-none" w:eastAsia="zh-CN"/>
                </w:rPr>
                <w:t>_</w:t>
              </w:r>
            </w:ins>
            <w:ins w:id="1011" w:author="Per Lindell" w:date="2020-05-06T08:13:00Z">
              <w:r w:rsidR="00A706A6">
                <w:rPr>
                  <w:rFonts w:ascii="Arial" w:eastAsia="SimSun" w:hAnsi="Arial" w:cs="Arial" w:hint="eastAsia"/>
                  <w:sz w:val="18"/>
                  <w:lang w:val="x-none" w:eastAsia="zh-CN"/>
                </w:rPr>
                <w:t>n2</w:t>
              </w:r>
            </w:ins>
          </w:p>
        </w:tc>
        <w:tc>
          <w:tcPr>
            <w:tcW w:w="2049" w:type="dxa"/>
            <w:vAlign w:val="center"/>
          </w:tcPr>
          <w:p w14:paraId="28844CDA" w14:textId="1BE0E20F" w:rsidR="00897A1A" w:rsidRPr="00897A1A" w:rsidRDefault="008D42A8" w:rsidP="00897A1A">
            <w:pPr>
              <w:keepNext/>
              <w:keepLines/>
              <w:spacing w:after="0"/>
              <w:jc w:val="center"/>
              <w:rPr>
                <w:ins w:id="1012" w:author="Per Lindell" w:date="2019-10-25T10:34:00Z"/>
                <w:rFonts w:ascii="Arial" w:eastAsia="SimSun" w:hAnsi="Arial" w:cs="Arial"/>
                <w:sz w:val="18"/>
                <w:lang w:val="x-none" w:eastAsia="zh-CN"/>
              </w:rPr>
            </w:pPr>
            <w:ins w:id="1013" w:author="Per Lindell" w:date="2020-04-05T08:35:00Z">
              <w:r>
                <w:rPr>
                  <w:rFonts w:ascii="Arial" w:eastAsia="SimSun" w:hAnsi="Arial" w:cs="Arial"/>
                  <w:sz w:val="18"/>
                  <w:lang w:val="sv-SE" w:eastAsia="zh-CN"/>
                </w:rPr>
                <w:t>1</w:t>
              </w:r>
            </w:ins>
            <w:ins w:id="1014" w:author="Per Lindell" w:date="2020-05-06T07:47:00Z">
              <w:r w:rsidR="000D18C0">
                <w:rPr>
                  <w:rFonts w:ascii="Arial" w:eastAsia="SimSun" w:hAnsi="Arial" w:cs="Arial"/>
                  <w:sz w:val="18"/>
                  <w:lang w:val="sv-SE" w:eastAsia="zh-CN"/>
                </w:rPr>
                <w:t>4</w:t>
              </w:r>
            </w:ins>
          </w:p>
        </w:tc>
        <w:tc>
          <w:tcPr>
            <w:tcW w:w="2340" w:type="dxa"/>
            <w:vAlign w:val="center"/>
          </w:tcPr>
          <w:p w14:paraId="76850981" w14:textId="1C68CD70" w:rsidR="00897A1A" w:rsidRPr="00897A1A" w:rsidRDefault="00897A1A" w:rsidP="00897A1A">
            <w:pPr>
              <w:keepNext/>
              <w:keepLines/>
              <w:spacing w:after="0"/>
              <w:jc w:val="center"/>
              <w:rPr>
                <w:ins w:id="1015" w:author="Per Lindell" w:date="2019-10-25T10:34:00Z"/>
                <w:rFonts w:ascii="Arial" w:eastAsia="SimSun" w:hAnsi="Arial" w:cs="Arial"/>
                <w:sz w:val="18"/>
                <w:szCs w:val="18"/>
                <w:lang w:val="x-none" w:eastAsia="zh-CN"/>
              </w:rPr>
            </w:pPr>
            <w:ins w:id="1016" w:author="Per Lindell" w:date="2019-12-06T13:36:00Z">
              <w:r w:rsidRPr="00897A1A">
                <w:rPr>
                  <w:rFonts w:ascii="Arial" w:hAnsi="Arial" w:cs="Arial"/>
                  <w:sz w:val="18"/>
                  <w:szCs w:val="18"/>
                </w:rPr>
                <w:t>0.</w:t>
              </w:r>
            </w:ins>
            <w:ins w:id="1017" w:author="Per Lindell" w:date="2019-12-06T14:08:00Z">
              <w:r w:rsidR="006C41CB">
                <w:rPr>
                  <w:rFonts w:ascii="Arial" w:hAnsi="Arial" w:cs="Arial"/>
                  <w:sz w:val="18"/>
                  <w:szCs w:val="18"/>
                </w:rPr>
                <w:t>3</w:t>
              </w:r>
            </w:ins>
          </w:p>
        </w:tc>
      </w:tr>
      <w:tr w:rsidR="00897A1A" w:rsidRPr="00CA1495" w14:paraId="4A8E15B7" w14:textId="77777777" w:rsidTr="00394CA1">
        <w:trPr>
          <w:jc w:val="center"/>
          <w:ins w:id="1018"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1019" w:author="Per Lindell" w:date="2019-10-25T10:34:00Z"/>
                <w:rFonts w:ascii="Arial" w:eastAsia="SimSun" w:hAnsi="Arial" w:cs="Arial"/>
                <w:sz w:val="18"/>
                <w:lang w:val="x-none"/>
              </w:rPr>
            </w:pPr>
          </w:p>
        </w:tc>
        <w:tc>
          <w:tcPr>
            <w:tcW w:w="2049" w:type="dxa"/>
            <w:vAlign w:val="center"/>
          </w:tcPr>
          <w:p w14:paraId="4366891B" w14:textId="57967FB6" w:rsidR="00897A1A" w:rsidRPr="00AB3413" w:rsidRDefault="00A706A6" w:rsidP="00897A1A">
            <w:pPr>
              <w:keepNext/>
              <w:keepLines/>
              <w:spacing w:after="0"/>
              <w:jc w:val="center"/>
              <w:rPr>
                <w:ins w:id="1020" w:author="Per Lindell" w:date="2019-10-25T10:34:00Z"/>
                <w:rFonts w:ascii="Arial" w:eastAsia="SimSun" w:hAnsi="Arial" w:cs="Arial"/>
                <w:sz w:val="18"/>
                <w:lang w:val="x-none" w:eastAsia="zh-CN"/>
              </w:rPr>
            </w:pPr>
            <w:ins w:id="1021" w:author="Per Lindell" w:date="2020-05-06T08:13:00Z">
              <w:r>
                <w:rPr>
                  <w:rFonts w:ascii="Arial" w:eastAsia="SimSun" w:hAnsi="Arial" w:cs="Arial"/>
                  <w:sz w:val="18"/>
                  <w:lang w:val="sv-SE" w:eastAsia="zh-CN"/>
                </w:rPr>
                <w:t>n2</w:t>
              </w:r>
            </w:ins>
          </w:p>
        </w:tc>
        <w:tc>
          <w:tcPr>
            <w:tcW w:w="2340" w:type="dxa"/>
            <w:vAlign w:val="center"/>
          </w:tcPr>
          <w:p w14:paraId="4FA6BC2E" w14:textId="7620BA6F" w:rsidR="00897A1A" w:rsidRPr="00897A1A" w:rsidRDefault="00897A1A" w:rsidP="00897A1A">
            <w:pPr>
              <w:keepNext/>
              <w:keepLines/>
              <w:spacing w:after="0"/>
              <w:jc w:val="center"/>
              <w:rPr>
                <w:ins w:id="1022" w:author="Per Lindell" w:date="2019-10-25T10:34:00Z"/>
                <w:rFonts w:ascii="Arial" w:eastAsia="SimSun" w:hAnsi="Arial" w:cs="Arial"/>
                <w:sz w:val="18"/>
                <w:szCs w:val="18"/>
                <w:lang w:val="x-none" w:eastAsia="zh-CN"/>
              </w:rPr>
            </w:pPr>
            <w:ins w:id="1023" w:author="Per Lindell" w:date="2019-12-06T13:36:00Z">
              <w:r w:rsidRPr="00897A1A">
                <w:rPr>
                  <w:rFonts w:ascii="Arial" w:hAnsi="Arial" w:cs="Arial"/>
                  <w:sz w:val="18"/>
                  <w:szCs w:val="18"/>
                </w:rPr>
                <w:t>0.</w:t>
              </w:r>
            </w:ins>
            <w:ins w:id="1024" w:author="Per Lindell" w:date="2019-12-06T14:08:00Z">
              <w:r w:rsidR="006C41CB">
                <w:rPr>
                  <w:rFonts w:ascii="Arial" w:hAnsi="Arial" w:cs="Arial"/>
                  <w:sz w:val="18"/>
                  <w:szCs w:val="18"/>
                </w:rPr>
                <w:t>3</w:t>
              </w:r>
            </w:ins>
          </w:p>
        </w:tc>
      </w:tr>
    </w:tbl>
    <w:p w14:paraId="47E3E1A0" w14:textId="77777777" w:rsidR="00394CA1" w:rsidRPr="00CA1495" w:rsidRDefault="00394CA1" w:rsidP="00394CA1">
      <w:pPr>
        <w:rPr>
          <w:ins w:id="1025"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1026" w:author="Per Lindell" w:date="2019-10-25T10:34:00Z"/>
          <w:rFonts w:ascii="Arial" w:eastAsia="SimSun" w:hAnsi="Arial" w:cs="Arial"/>
          <w:b/>
          <w:lang w:val="en-US" w:eastAsia="zh-CN"/>
        </w:rPr>
      </w:pPr>
      <w:ins w:id="1027"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1028"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1029" w:author="Per Lindell" w:date="2019-10-25T10:34:00Z"/>
                <w:rFonts w:ascii="Arial" w:eastAsia="SimSun" w:hAnsi="Arial" w:cs="Arial"/>
                <w:sz w:val="18"/>
                <w:lang w:val="x-none"/>
              </w:rPr>
            </w:pPr>
            <w:ins w:id="1030"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1031" w:author="Per Lindell" w:date="2019-10-25T10:34:00Z"/>
                <w:rFonts w:ascii="Arial" w:eastAsia="SimSun" w:hAnsi="Arial" w:cs="Arial"/>
                <w:sz w:val="18"/>
                <w:lang w:val="x-none"/>
              </w:rPr>
            </w:pPr>
            <w:ins w:id="1032"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1033" w:author="Per Lindell" w:date="2019-10-25T10:34:00Z"/>
                <w:rFonts w:ascii="Arial" w:eastAsia="SimSun" w:hAnsi="Arial" w:cs="Arial"/>
                <w:sz w:val="18"/>
                <w:lang w:val="x-none"/>
              </w:rPr>
            </w:pPr>
            <w:ins w:id="1034"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AB3413" w:rsidRPr="00CA1495" w14:paraId="24844396" w14:textId="77777777" w:rsidTr="00394CA1">
        <w:trPr>
          <w:jc w:val="center"/>
          <w:ins w:id="1035" w:author="Per Lindell" w:date="2019-10-25T10:34:00Z"/>
        </w:trPr>
        <w:tc>
          <w:tcPr>
            <w:tcW w:w="1535" w:type="dxa"/>
            <w:vMerge w:val="restart"/>
            <w:vAlign w:val="center"/>
          </w:tcPr>
          <w:p w14:paraId="58783383" w14:textId="6C6F76E5" w:rsidR="00AB3413" w:rsidRPr="00D40002" w:rsidRDefault="00891FBE" w:rsidP="00AB3413">
            <w:pPr>
              <w:keepNext/>
              <w:keepLines/>
              <w:spacing w:after="0"/>
              <w:jc w:val="center"/>
              <w:rPr>
                <w:ins w:id="1036" w:author="Per Lindell" w:date="2019-10-25T10:34:00Z"/>
                <w:rFonts w:ascii="Arial" w:eastAsia="SimSun" w:hAnsi="Arial" w:cs="Arial"/>
                <w:sz w:val="18"/>
                <w:lang w:val="x-none"/>
              </w:rPr>
            </w:pPr>
            <w:ins w:id="1037" w:author="Per Lindell" w:date="2020-04-05T08:21:00Z">
              <w:r>
                <w:rPr>
                  <w:rFonts w:ascii="Arial" w:eastAsia="SimSun" w:hAnsi="Arial" w:cs="Arial" w:hint="eastAsia"/>
                  <w:sz w:val="18"/>
                  <w:lang w:val="x-none" w:eastAsia="zh-CN"/>
                </w:rPr>
                <w:t>DC_</w:t>
              </w:r>
            </w:ins>
            <w:ins w:id="1038" w:author="Per Lindell" w:date="2020-05-06T08:11:00Z">
              <w:r w:rsidR="00D40002">
                <w:rPr>
                  <w:rFonts w:ascii="Arial" w:eastAsia="SimSun" w:hAnsi="Arial" w:cs="Arial"/>
                  <w:sz w:val="18"/>
                  <w:lang w:val="sv-SE" w:eastAsia="zh-CN"/>
                </w:rPr>
                <w:t>14</w:t>
              </w:r>
            </w:ins>
            <w:ins w:id="1039" w:author="Per Lindell" w:date="2020-04-05T08:21:00Z">
              <w:r>
                <w:rPr>
                  <w:rFonts w:ascii="Arial" w:eastAsia="SimSun" w:hAnsi="Arial" w:cs="Arial" w:hint="eastAsia"/>
                  <w:sz w:val="18"/>
                  <w:lang w:val="x-none" w:eastAsia="zh-CN"/>
                </w:rPr>
                <w:t>_</w:t>
              </w:r>
            </w:ins>
            <w:ins w:id="1040" w:author="Per Lindell" w:date="2020-05-06T08:13:00Z">
              <w:r w:rsidR="00A706A6">
                <w:rPr>
                  <w:rFonts w:ascii="Arial" w:eastAsia="SimSun" w:hAnsi="Arial" w:cs="Arial" w:hint="eastAsia"/>
                  <w:sz w:val="18"/>
                  <w:lang w:val="x-none" w:eastAsia="zh-CN"/>
                </w:rPr>
                <w:t>n2</w:t>
              </w:r>
            </w:ins>
          </w:p>
        </w:tc>
        <w:tc>
          <w:tcPr>
            <w:tcW w:w="2052" w:type="dxa"/>
            <w:vAlign w:val="center"/>
          </w:tcPr>
          <w:p w14:paraId="165D1EFB" w14:textId="69D59761" w:rsidR="00AB3413" w:rsidRPr="00CD73C1" w:rsidRDefault="008D42A8" w:rsidP="00AB3413">
            <w:pPr>
              <w:keepNext/>
              <w:keepLines/>
              <w:spacing w:after="0"/>
              <w:jc w:val="center"/>
              <w:rPr>
                <w:ins w:id="1041" w:author="Per Lindell" w:date="2019-10-25T10:34:00Z"/>
                <w:rFonts w:ascii="Arial" w:eastAsia="SimSun" w:hAnsi="Arial" w:cs="Arial"/>
                <w:sz w:val="18"/>
                <w:lang w:val="x-none" w:eastAsia="zh-CN"/>
              </w:rPr>
            </w:pPr>
            <w:ins w:id="1042" w:author="Per Lindell" w:date="2020-04-05T08:35:00Z">
              <w:r>
                <w:rPr>
                  <w:rFonts w:ascii="Arial" w:eastAsia="SimSun" w:hAnsi="Arial" w:cs="Arial"/>
                  <w:sz w:val="18"/>
                  <w:lang w:val="sv-SE" w:eastAsia="zh-CN"/>
                </w:rPr>
                <w:t>1</w:t>
              </w:r>
            </w:ins>
            <w:ins w:id="1043" w:author="Per Lindell" w:date="2020-05-06T08:11:00Z">
              <w:r w:rsidR="00D40002">
                <w:rPr>
                  <w:rFonts w:ascii="Arial" w:eastAsia="SimSun" w:hAnsi="Arial" w:cs="Arial"/>
                  <w:sz w:val="18"/>
                  <w:lang w:val="sv-SE" w:eastAsia="zh-CN"/>
                </w:rPr>
                <w:t>4</w:t>
              </w:r>
            </w:ins>
          </w:p>
        </w:tc>
        <w:tc>
          <w:tcPr>
            <w:tcW w:w="2340" w:type="dxa"/>
            <w:vAlign w:val="center"/>
          </w:tcPr>
          <w:p w14:paraId="0D7A365D" w14:textId="0A792AD8" w:rsidR="00AB3413" w:rsidRPr="00897A1A" w:rsidRDefault="00AB3413" w:rsidP="00AB3413">
            <w:pPr>
              <w:keepNext/>
              <w:keepLines/>
              <w:overflowPunct w:val="0"/>
              <w:autoSpaceDE w:val="0"/>
              <w:autoSpaceDN w:val="0"/>
              <w:adjustRightInd w:val="0"/>
              <w:spacing w:after="0"/>
              <w:jc w:val="center"/>
              <w:textAlignment w:val="baseline"/>
              <w:rPr>
                <w:ins w:id="1044" w:author="Per Lindell" w:date="2019-10-25T10:34:00Z"/>
                <w:rFonts w:ascii="Arial" w:eastAsia="SimSun" w:hAnsi="Arial" w:cs="Arial"/>
                <w:sz w:val="18"/>
                <w:lang w:val="x-none" w:eastAsia="zh-CN"/>
              </w:rPr>
            </w:pPr>
            <w:ins w:id="1045" w:author="Per Lindell" w:date="2019-10-25T10:34:00Z">
              <w:r w:rsidRPr="00E9470B">
                <w:rPr>
                  <w:rFonts w:ascii="Arial" w:eastAsia="SimSun" w:hAnsi="Arial" w:cs="Arial" w:hint="eastAsia"/>
                  <w:sz w:val="18"/>
                  <w:lang w:val="x-none" w:eastAsia="zh-CN"/>
                </w:rPr>
                <w:t>0</w:t>
              </w:r>
            </w:ins>
          </w:p>
        </w:tc>
      </w:tr>
      <w:tr w:rsidR="00AB3413" w:rsidRPr="00CA1495" w14:paraId="05E9AB57" w14:textId="77777777" w:rsidTr="00394CA1">
        <w:trPr>
          <w:jc w:val="center"/>
          <w:ins w:id="1046" w:author="Per Lindell" w:date="2019-10-25T10:34:00Z"/>
        </w:trPr>
        <w:tc>
          <w:tcPr>
            <w:tcW w:w="1535" w:type="dxa"/>
            <w:vMerge/>
            <w:vAlign w:val="center"/>
          </w:tcPr>
          <w:p w14:paraId="01219502" w14:textId="77777777" w:rsidR="00AB3413" w:rsidRPr="00CA1495" w:rsidRDefault="00AB3413" w:rsidP="00AB3413">
            <w:pPr>
              <w:keepNext/>
              <w:keepLines/>
              <w:spacing w:after="0"/>
              <w:jc w:val="center"/>
              <w:rPr>
                <w:ins w:id="1047" w:author="Per Lindell" w:date="2019-10-25T10:34:00Z"/>
                <w:rFonts w:ascii="Arial" w:eastAsia="SimSun" w:hAnsi="Arial" w:cs="Arial"/>
                <w:sz w:val="18"/>
                <w:lang w:val="x-none"/>
              </w:rPr>
            </w:pPr>
          </w:p>
        </w:tc>
        <w:tc>
          <w:tcPr>
            <w:tcW w:w="2052" w:type="dxa"/>
            <w:vAlign w:val="center"/>
          </w:tcPr>
          <w:p w14:paraId="005E1418" w14:textId="78502EE2" w:rsidR="00AB3413" w:rsidRPr="000B1B33" w:rsidRDefault="00A706A6" w:rsidP="00AB3413">
            <w:pPr>
              <w:keepNext/>
              <w:keepLines/>
              <w:spacing w:after="0"/>
              <w:jc w:val="center"/>
              <w:rPr>
                <w:ins w:id="1048" w:author="Per Lindell" w:date="2019-10-25T10:34:00Z"/>
                <w:rFonts w:ascii="Arial" w:eastAsia="SimSun" w:hAnsi="Arial" w:cs="Arial"/>
                <w:sz w:val="18"/>
                <w:lang w:val="x-none" w:eastAsia="zh-CN"/>
              </w:rPr>
            </w:pPr>
            <w:ins w:id="1049" w:author="Per Lindell" w:date="2020-05-06T08:13:00Z">
              <w:r>
                <w:rPr>
                  <w:rFonts w:ascii="Arial" w:eastAsia="SimSun" w:hAnsi="Arial" w:cs="Arial"/>
                  <w:sz w:val="18"/>
                  <w:lang w:val="sv-SE" w:eastAsia="zh-CN"/>
                </w:rPr>
                <w:t>n2</w:t>
              </w:r>
            </w:ins>
          </w:p>
        </w:tc>
        <w:tc>
          <w:tcPr>
            <w:tcW w:w="2340" w:type="dxa"/>
            <w:vAlign w:val="center"/>
          </w:tcPr>
          <w:p w14:paraId="34359032" w14:textId="2F8A8D75" w:rsidR="00AB3413" w:rsidRPr="00897A1A" w:rsidRDefault="00AB3413" w:rsidP="00AB3413">
            <w:pPr>
              <w:keepNext/>
              <w:keepLines/>
              <w:overflowPunct w:val="0"/>
              <w:autoSpaceDE w:val="0"/>
              <w:autoSpaceDN w:val="0"/>
              <w:adjustRightInd w:val="0"/>
              <w:spacing w:after="0"/>
              <w:jc w:val="center"/>
              <w:textAlignment w:val="baseline"/>
              <w:rPr>
                <w:ins w:id="1050" w:author="Per Lindell" w:date="2019-10-25T10:34:00Z"/>
                <w:rFonts w:ascii="Arial" w:eastAsia="SimSun" w:hAnsi="Arial" w:cs="Arial"/>
                <w:sz w:val="18"/>
                <w:lang w:val="x-none" w:eastAsia="zh-CN"/>
              </w:rPr>
            </w:pPr>
            <w:ins w:id="1051" w:author="Per Lindell" w:date="2019-10-25T10:34:00Z">
              <w:r w:rsidRPr="00E9470B">
                <w:rPr>
                  <w:rFonts w:ascii="Arial" w:eastAsia="SimSun" w:hAnsi="Arial" w:cs="Arial" w:hint="eastAsia"/>
                  <w:sz w:val="18"/>
                  <w:lang w:val="x-none" w:eastAsia="zh-CN"/>
                </w:rPr>
                <w:t>0</w:t>
              </w:r>
            </w:ins>
          </w:p>
        </w:tc>
      </w:tr>
    </w:tbl>
    <w:p w14:paraId="705ED629" w14:textId="77777777" w:rsidR="00394CA1" w:rsidRPr="00CA1495" w:rsidRDefault="00394CA1" w:rsidP="00394CA1">
      <w:pPr>
        <w:jc w:val="center"/>
        <w:rPr>
          <w:ins w:id="1052" w:author="Per Lindell" w:date="2019-10-25T10:34:00Z"/>
          <w:rFonts w:eastAsia="SimSun"/>
          <w:b/>
          <w:color w:val="00B050"/>
          <w:lang w:val="en-US" w:eastAsia="zh-CN"/>
        </w:rPr>
      </w:pPr>
    </w:p>
    <w:bookmarkEnd w:id="23"/>
    <w:p w14:paraId="2AFB95F9" w14:textId="77777777" w:rsidR="001D13FA" w:rsidRPr="00CA1495" w:rsidRDefault="001D13FA" w:rsidP="001D13FA">
      <w:pPr>
        <w:keepNext/>
        <w:keepLines/>
        <w:spacing w:before="120"/>
        <w:ind w:left="1134" w:hanging="1134"/>
        <w:outlineLvl w:val="2"/>
        <w:rPr>
          <w:ins w:id="1053" w:author="Per Lindell" w:date="2019-12-05T11:12:00Z"/>
          <w:rFonts w:ascii="Arial" w:eastAsia="SimSun" w:hAnsi="Arial" w:cs="Arial"/>
          <w:sz w:val="28"/>
          <w:szCs w:val="28"/>
          <w:lang w:val="en-US" w:eastAsia="zh-CN"/>
        </w:rPr>
      </w:pPr>
      <w:ins w:id="1054" w:author="Per Lindell" w:date="2019-12-05T11:12:00Z">
        <w:r>
          <w:rPr>
            <w:rFonts w:ascii="Arial" w:eastAsia="SimSun" w:hAnsi="Arial" w:cs="Arial" w:hint="eastAsia"/>
            <w:sz w:val="28"/>
            <w:szCs w:val="28"/>
            <w:lang w:val="en-US" w:eastAsia="zh-CN"/>
          </w:rPr>
          <w:t>6.1.x</w:t>
        </w:r>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7F321F36" w:rsidR="00A941FA" w:rsidRDefault="00A941FA" w:rsidP="0034577B">
      <w:pPr>
        <w:rPr>
          <w:ins w:id="1055" w:author="Per Lindell" w:date="2020-03-31T09:53:00Z"/>
          <w:rFonts w:eastAsia="SimSun"/>
          <w:lang w:eastAsia="zh-CN"/>
        </w:rPr>
      </w:pPr>
      <w:ins w:id="1056" w:author="Per Lindell" w:date="2020-03-31T09:54:00Z">
        <w:r>
          <w:t>C</w:t>
        </w:r>
        <w:r w:rsidRPr="0078148C">
          <w:t xml:space="preserve">o-existence studies </w:t>
        </w:r>
      </w:ins>
      <w:ins w:id="1057" w:author="Per Lindell" w:date="2020-04-05T08:35:00Z">
        <w:r w:rsidR="008D42A8">
          <w:t>sh</w:t>
        </w:r>
      </w:ins>
      <w:ins w:id="1058" w:author="Per Lindell" w:date="2020-04-05T08:36:00Z">
        <w:r w:rsidR="008D42A8">
          <w:t>ow that MSD does not need to be defined</w:t>
        </w:r>
      </w:ins>
      <w:ins w:id="1059" w:author="Per Lindell" w:date="2020-03-31T09:53:00Z">
        <w:r>
          <w:rPr>
            <w:rFonts w:eastAsia="SimSun"/>
            <w:lang w:eastAsia="zh-CN"/>
          </w:rPr>
          <w:t>.</w:t>
        </w:r>
      </w:ins>
    </w:p>
    <w:p w14:paraId="0B5EA090" w14:textId="48EE13B4" w:rsidR="0038515D" w:rsidRPr="007D35A8" w:rsidRDefault="003D755A" w:rsidP="00CD73C1">
      <w:pPr>
        <w:rPr>
          <w:rFonts w:ascii="Arial" w:hAnsi="Arial" w:cs="Arial"/>
          <w:color w:val="0000FF"/>
          <w:sz w:val="32"/>
          <w:szCs w:val="32"/>
          <w:lang w:eastAsia="ja-JP"/>
        </w:rPr>
      </w:pPr>
      <w:del w:id="1060" w:author="Per Lindell" w:date="2020-03-30T11:14:00Z">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fldChar w:fldCharType="begin"/>
        </w:r>
        <w:r w:rsidRPr="001F078B" w:rsidDel="005E5061">
          <w:fldChar w:fldCharType="end"/>
        </w:r>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r w:rsidRPr="001F078B" w:rsidDel="005E5061">
          <w:rPr>
            <w:snapToGrid w:val="0"/>
            <w:lang w:eastAsia="ja-JP"/>
          </w:rPr>
          <w:fldChar w:fldCharType="begin"/>
        </w:r>
        <w:r w:rsidRPr="001F078B" w:rsidDel="005E5061">
          <w:rPr>
            <w:snapToGrid w:val="0"/>
            <w:lang w:eastAsia="ja-JP"/>
          </w:rPr>
          <w:fldChar w:fldCharType="end"/>
        </w:r>
        <w:r w:rsidRPr="001F078B" w:rsidDel="005E5061">
          <w:fldChar w:fldCharType="begin"/>
        </w:r>
        <w:r w:rsidRPr="001F078B" w:rsidDel="005E5061">
          <w:fldChar w:fldCharType="end"/>
        </w:r>
      </w:del>
      <w:del w:id="1061" w:author="Per Lindell" w:date="2020-03-30T14:49:00Z">
        <w:r w:rsidRPr="001F078B" w:rsidDel="00EE4710">
          <w:rPr>
            <w:rFonts w:cs="Arial"/>
            <w:snapToGrid w:val="0"/>
            <w:szCs w:val="18"/>
            <w:lang w:eastAsia="ja-JP"/>
          </w:rPr>
          <w:fldChar w:fldCharType="begin"/>
        </w:r>
        <w:r w:rsidRPr="001F078B" w:rsidDel="00EE4710">
          <w:rPr>
            <w:rFonts w:cs="Arial"/>
            <w:snapToGrid w:val="0"/>
            <w:szCs w:val="18"/>
            <w:lang w:eastAsia="ja-JP"/>
          </w:rPr>
          <w:fldChar w:fldCharType="end"/>
        </w:r>
        <w:r w:rsidRPr="001F078B" w:rsidDel="00EE4710">
          <w:rPr>
            <w:rFonts w:cs="Arial"/>
            <w:lang w:eastAsia="zh-CN"/>
          </w:rPr>
          <w:fldChar w:fldCharType="begin"/>
        </w:r>
        <w:r w:rsidRPr="001F078B" w:rsidDel="00EE4710">
          <w:rPr>
            <w:rFonts w:cs="Arial"/>
            <w:lang w:eastAsia="zh-CN"/>
          </w:rPr>
          <w:fldChar w:fldCharType="end"/>
        </w:r>
        <w:r w:rsidRPr="001F078B" w:rsidDel="00EE4710">
          <w:rPr>
            <w:rFonts w:cs="Arial"/>
            <w:lang w:eastAsia="zh-CN"/>
          </w:rPr>
          <w:fldChar w:fldCharType="begin"/>
        </w:r>
        <w:r w:rsidRPr="001F078B" w:rsidDel="00EE4710">
          <w:rPr>
            <w:rFonts w:cs="Arial"/>
            <w:lang w:eastAsia="zh-CN"/>
          </w:rPr>
          <w:fldChar w:fldCharType="end"/>
        </w:r>
        <w:r w:rsidRPr="001F078B" w:rsidDel="00EE4710">
          <w:rPr>
            <w:rFonts w:cs="Arial"/>
            <w:lang w:eastAsia="zh-CN"/>
          </w:rPr>
          <w:fldChar w:fldCharType="begin"/>
        </w:r>
        <w:r w:rsidRPr="001F078B" w:rsidDel="00EE4710">
          <w:rPr>
            <w:rFonts w:cs="Arial"/>
            <w:lang w:eastAsia="zh-CN"/>
          </w:rPr>
          <w:fldChar w:fldCharType="end"/>
        </w:r>
      </w:del>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55D972BF" w:rsidR="00BB1683" w:rsidRPr="00065C3D" w:rsidRDefault="00AB28CE" w:rsidP="000301B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2"/>
      <w:bookmarkEnd w:id="3"/>
      <w:bookmarkEnd w:id="4"/>
      <w:bookmarkEnd w:id="5"/>
      <w:bookmarkEnd w:id="6"/>
      <w:r w:rsidR="002D45D5">
        <w:rPr>
          <w:lang w:eastAsia="ja-JP"/>
        </w:rPr>
        <w:tab/>
      </w:r>
      <w:r w:rsidR="002D45D5">
        <w:rPr>
          <w:lang w:eastAsia="ja-JP"/>
        </w:rPr>
        <w:tab/>
      </w:r>
      <w:r w:rsidR="000301B2">
        <w:rPr>
          <w:lang w:eastAsia="ja-JP"/>
        </w:rPr>
        <w:t>RP-200221, “Revised WID on EN-DC for 2 bands DL with 2 bands UL (1 LTE band + 1 NR band)”, CHTTL</w:t>
      </w:r>
    </w:p>
    <w:sectPr w:rsidR="00BB1683"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A706A6" w:rsidRDefault="00A706A6">
      <w:r>
        <w:separator/>
      </w:r>
    </w:p>
  </w:endnote>
  <w:endnote w:type="continuationSeparator" w:id="0">
    <w:p w14:paraId="211B4B30" w14:textId="77777777" w:rsidR="00A706A6" w:rsidRDefault="00A7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706A6" w:rsidRDefault="00A706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A706A6" w:rsidRDefault="00A706A6">
      <w:r>
        <w:separator/>
      </w:r>
    </w:p>
  </w:footnote>
  <w:footnote w:type="continuationSeparator" w:id="0">
    <w:p w14:paraId="69434BA7" w14:textId="77777777" w:rsidR="00A706A6" w:rsidRDefault="00A70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4"/>
  </w:num>
  <w:num w:numId="4">
    <w:abstractNumId w:val="2"/>
  </w:num>
  <w:num w:numId="5">
    <w:abstractNumId w:val="14"/>
  </w:num>
  <w:num w:numId="6">
    <w:abstractNumId w:val="12"/>
  </w:num>
  <w:num w:numId="7">
    <w:abstractNumId w:val="13"/>
  </w:num>
  <w:num w:numId="8">
    <w:abstractNumId w:val="5"/>
  </w:num>
  <w:num w:numId="9">
    <w:abstractNumId w:val="11"/>
  </w:num>
  <w:num w:numId="10">
    <w:abstractNumId w:val="19"/>
  </w:num>
  <w:num w:numId="11">
    <w:abstractNumId w:val="3"/>
  </w:num>
  <w:num w:numId="12">
    <w:abstractNumId w:val="16"/>
  </w:num>
  <w:num w:numId="13">
    <w:abstractNumId w:val="1"/>
  </w:num>
  <w:num w:numId="14">
    <w:abstractNumId w:val="9"/>
  </w:num>
  <w:num w:numId="15">
    <w:abstractNumId w:val="6"/>
  </w:num>
  <w:num w:numId="16">
    <w:abstractNumId w:val="15"/>
  </w:num>
  <w:num w:numId="17">
    <w:abstractNumId w:val="17"/>
  </w:num>
  <w:num w:numId="18">
    <w:abstractNumId w:val="7"/>
  </w:num>
  <w:num w:numId="19">
    <w:abstractNumId w:val="8"/>
  </w:num>
  <w:num w:numId="20">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963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A1A"/>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11D"/>
    <w:rsid w:val="004D79A4"/>
    <w:rsid w:val="004D7C4F"/>
    <w:rsid w:val="004E26A0"/>
    <w:rsid w:val="004E2854"/>
    <w:rsid w:val="004E3AA1"/>
    <w:rsid w:val="004E4A0F"/>
    <w:rsid w:val="004E541A"/>
    <w:rsid w:val="004F013E"/>
    <w:rsid w:val="004F2B5E"/>
    <w:rsid w:val="004F5BDE"/>
    <w:rsid w:val="004F6150"/>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213B7"/>
    <w:rsid w:val="00622174"/>
    <w:rsid w:val="006232AD"/>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5ABB"/>
    <w:rsid w:val="00A165D8"/>
    <w:rsid w:val="00A32CCA"/>
    <w:rsid w:val="00A33D3B"/>
    <w:rsid w:val="00A3585F"/>
    <w:rsid w:val="00A416D4"/>
    <w:rsid w:val="00A41C75"/>
    <w:rsid w:val="00A504FF"/>
    <w:rsid w:val="00A507F6"/>
    <w:rsid w:val="00A61C10"/>
    <w:rsid w:val="00A64BFA"/>
    <w:rsid w:val="00A64C62"/>
    <w:rsid w:val="00A706A6"/>
    <w:rsid w:val="00A70895"/>
    <w:rsid w:val="00A73C46"/>
    <w:rsid w:val="00A73FF4"/>
    <w:rsid w:val="00A770C6"/>
    <w:rsid w:val="00A839A3"/>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D11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683F"/>
    <w:rsid w:val="00B477BE"/>
    <w:rsid w:val="00B62B38"/>
    <w:rsid w:val="00B63B07"/>
    <w:rsid w:val="00B63CF3"/>
    <w:rsid w:val="00B64A20"/>
    <w:rsid w:val="00B6684E"/>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1B8A"/>
    <w:rsid w:val="00C13819"/>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DF6AB7"/>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UnresolvedMention1">
    <w:name w:val="Unresolved Mention1"/>
    <w:uiPriority w:val="99"/>
    <w:semiHidden/>
    <w:unhideWhenUsed/>
    <w:rsid w:val="003D755A"/>
    <w:rPr>
      <w:color w:val="808080"/>
      <w:shd w:val="clear" w:color="auto" w:fill="E6E6E6"/>
    </w:rPr>
  </w:style>
  <w:style w:type="paragraph" w:customStyle="1" w:styleId="a2">
    <w:name w:val="样式 页眉"/>
    <w:basedOn w:val="Header"/>
    <w:link w:val="Char0"/>
    <w:rsid w:val="003D755A"/>
    <w:pPr>
      <w:overflowPunct w:val="0"/>
      <w:autoSpaceDE w:val="0"/>
      <w:autoSpaceDN w:val="0"/>
      <w:adjustRightInd w:val="0"/>
      <w:textAlignment w:val="baseline"/>
    </w:pPr>
    <w:rPr>
      <w:rFonts w:eastAsia="Arial"/>
      <w:bCs/>
      <w:sz w:val="22"/>
    </w:rPr>
  </w:style>
  <w:style w:type="paragraph" w:customStyle="1" w:styleId="B2">
    <w:name w:val="B2+"/>
    <w:basedOn w:val="B20"/>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locked/>
    <w:rsid w:val="003D755A"/>
    <w:rPr>
      <w:lang w:val="en-GB"/>
    </w:rPr>
  </w:style>
  <w:style w:type="character" w:customStyle="1" w:styleId="Char0">
    <w:name w:val="样式 页眉 Char"/>
    <w:link w:val="a2"/>
    <w:rsid w:val="003D755A"/>
    <w:rPr>
      <w:rFonts w:ascii="Arial" w:eastAsia="Arial" w:hAnsi="Arial"/>
      <w:b/>
      <w:bCs/>
      <w:noProof/>
      <w:sz w:val="22"/>
      <w:lang w:val="en-GB"/>
    </w:rPr>
  </w:style>
  <w:style w:type="paragraph" w:customStyle="1" w:styleId="Char2">
    <w:name w:val="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rsid w:val="003D755A"/>
    <w:rPr>
      <w:rFonts w:ascii="Tahoma" w:hAnsi="Tahoma" w:cs="Tahoma"/>
      <w:sz w:val="16"/>
      <w:szCs w:val="16"/>
    </w:rPr>
  </w:style>
  <w:style w:type="character" w:customStyle="1" w:styleId="B1Zchn">
    <w:name w:val="B1 Zchn"/>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D755A"/>
    <w:rPr>
      <w:rFonts w:ascii="Times New Roman" w:eastAsia="Times New Roman" w:hAnsi="Times New Roman"/>
      <w:lang w:val="en-GB" w:eastAsia="ja-JP"/>
    </w:rPr>
  </w:style>
  <w:style w:type="paragraph" w:customStyle="1" w:styleId="CharCharCharCharChar2">
    <w:name w:val="Char Char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D755A"/>
    <w:rPr>
      <w:rFonts w:ascii="Courier New" w:hAnsi="Courier New" w:cs="Courier New" w:hint="default"/>
      <w:lang w:val="nb-NO" w:eastAsia="ja-JP" w:bidi="ar-SA"/>
    </w:rPr>
  </w:style>
  <w:style w:type="character" w:customStyle="1" w:styleId="CharChar72">
    <w:name w:val="Char Char72"/>
    <w:semiHidden/>
    <w:rsid w:val="003D755A"/>
    <w:rPr>
      <w:rFonts w:ascii="Tahoma" w:hAnsi="Tahoma" w:cs="Tahoma" w:hint="default"/>
      <w:shd w:val="clear" w:color="auto" w:fill="000080"/>
      <w:lang w:val="en-GB" w:eastAsia="en-US"/>
    </w:rPr>
  </w:style>
  <w:style w:type="character" w:customStyle="1" w:styleId="CharChar102">
    <w:name w:val="Char Char102"/>
    <w:semiHidden/>
    <w:rsid w:val="003D755A"/>
    <w:rPr>
      <w:rFonts w:ascii="Times New Roman" w:hAnsi="Times New Roman" w:cs="Times New Roman" w:hint="default"/>
      <w:lang w:val="en-GB" w:eastAsia="en-US"/>
    </w:rPr>
  </w:style>
  <w:style w:type="character" w:customStyle="1" w:styleId="CharChar92">
    <w:name w:val="Char Char92"/>
    <w:semiHidden/>
    <w:rsid w:val="003D755A"/>
    <w:rPr>
      <w:rFonts w:ascii="Tahoma" w:hAnsi="Tahoma" w:cs="Tahoma" w:hint="default"/>
      <w:sz w:val="16"/>
      <w:szCs w:val="16"/>
      <w:lang w:val="en-GB" w:eastAsia="en-US"/>
    </w:rPr>
  </w:style>
  <w:style w:type="character" w:customStyle="1" w:styleId="CharChar82">
    <w:name w:val="Char Char82"/>
    <w:semiHidden/>
    <w:rsid w:val="003D755A"/>
    <w:rPr>
      <w:rFonts w:ascii="Times New Roman" w:hAnsi="Times New Roman" w:cs="Times New Roman" w:hint="default"/>
      <w:b/>
      <w:bCs/>
      <w:lang w:val="en-GB" w:eastAsia="en-US"/>
    </w:rPr>
  </w:style>
  <w:style w:type="character" w:customStyle="1" w:styleId="CharChar292">
    <w:name w:val="Char Char292"/>
    <w:rsid w:val="003D755A"/>
    <w:rPr>
      <w:rFonts w:ascii="Arial" w:hAnsi="Arial" w:cs="Arial" w:hint="default"/>
      <w:sz w:val="36"/>
      <w:lang w:val="en-GB" w:eastAsia="en-US" w:bidi="ar-SA"/>
    </w:rPr>
  </w:style>
  <w:style w:type="character" w:customStyle="1" w:styleId="CharChar282">
    <w:name w:val="Char Char282"/>
    <w:rsid w:val="003D755A"/>
    <w:rPr>
      <w:rFonts w:ascii="Arial" w:hAnsi="Arial" w:cs="Arial" w:hint="default"/>
      <w:sz w:val="32"/>
      <w:lang w:val="en-GB"/>
    </w:rPr>
  </w:style>
  <w:style w:type="character" w:customStyle="1" w:styleId="B3Char">
    <w:name w:val="B3 Char"/>
    <w:link w:val="B30"/>
    <w:rsid w:val="003D755A"/>
    <w:rPr>
      <w:lang w:val="en-GB"/>
    </w:rPr>
  </w:style>
  <w:style w:type="paragraph" w:customStyle="1" w:styleId="CharChar24">
    <w:name w:val="Char Char24"/>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D755A"/>
    <w:rPr>
      <w:rFonts w:eastAsia="Yu Mincho"/>
      <w:lang w:val="en-GB"/>
    </w:rPr>
  </w:style>
  <w:style w:type="paragraph" w:customStyle="1" w:styleId="MotorolaResponse1">
    <w:name w:val="Motorola Response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D755A"/>
    <w:rPr>
      <w:rFonts w:eastAsia="Batang"/>
      <w:sz w:val="24"/>
      <w:lang w:val="fr-FR"/>
    </w:rPr>
  </w:style>
  <w:style w:type="paragraph" w:customStyle="1" w:styleId="FBCharCharCharChar1">
    <w:name w:val="FB Char Char Char Char1"/>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D755A"/>
    <w:rPr>
      <w:rFonts w:ascii="Arial" w:eastAsia="Arial" w:hAnsi="Arial"/>
      <w:sz w:val="28"/>
      <w:lang w:val="en-GB"/>
    </w:rPr>
  </w:style>
  <w:style w:type="paragraph" w:customStyle="1" w:styleId="a">
    <w:name w:val="表格题注"/>
    <w:next w:val="Normal"/>
    <w:rsid w:val="003D755A"/>
    <w:pPr>
      <w:numPr>
        <w:numId w:val="18"/>
      </w:numPr>
      <w:spacing w:beforeLines="50" w:afterLines="50"/>
      <w:jc w:val="center"/>
    </w:pPr>
    <w:rPr>
      <w:rFonts w:eastAsia="Yu Mincho"/>
      <w:b/>
      <w:lang w:val="en-GB" w:eastAsia="zh-CN"/>
    </w:rPr>
  </w:style>
  <w:style w:type="paragraph" w:customStyle="1" w:styleId="a0">
    <w:name w:val="插图题注"/>
    <w:next w:val="Normal"/>
    <w:rsid w:val="003D755A"/>
    <w:pPr>
      <w:numPr>
        <w:numId w:val="19"/>
      </w:numPr>
      <w:jc w:val="center"/>
    </w:pPr>
    <w:rPr>
      <w:rFonts w:eastAsia="Yu Mincho"/>
      <w:b/>
      <w:lang w:val="en-GB" w:eastAsia="zh-CN"/>
    </w:rPr>
  </w:style>
  <w:style w:type="character" w:customStyle="1" w:styleId="textbodybold1">
    <w:name w:val="textbodybold1"/>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3D755A"/>
    <w:rPr>
      <w:rFonts w:ascii="Courier New" w:eastAsia="Batang" w:hAnsi="Courier New"/>
      <w:lang w:val="nb-NO" w:eastAsia="en-US" w:bidi="ar-SA"/>
    </w:rPr>
  </w:style>
  <w:style w:type="character" w:customStyle="1" w:styleId="List2Char">
    <w:name w:val="List 2 Char"/>
    <w:link w:val="List2"/>
    <w:rsid w:val="003D755A"/>
    <w:rPr>
      <w:lang w:val="en-GB"/>
    </w:rPr>
  </w:style>
  <w:style w:type="character" w:customStyle="1" w:styleId="BodyText2Char1">
    <w:name w:val="Body Text 2 Char1"/>
    <w:rsid w:val="003D755A"/>
    <w:rPr>
      <w:lang w:val="en-GB"/>
    </w:rPr>
  </w:style>
  <w:style w:type="character" w:customStyle="1" w:styleId="EndnoteTextChar1">
    <w:name w:val="Endnote Text Char1"/>
    <w:rsid w:val="003D755A"/>
    <w:rPr>
      <w:lang w:val="en-GB"/>
    </w:rPr>
  </w:style>
  <w:style w:type="character" w:customStyle="1" w:styleId="TitleChar1">
    <w:name w:val="Title Char1"/>
    <w:rsid w:val="003D755A"/>
    <w:rPr>
      <w:rFonts w:ascii="Cambria" w:eastAsia="Times New Roman" w:hAnsi="Cambria" w:cs="Times New Roman"/>
      <w:b/>
      <w:bCs/>
      <w:kern w:val="28"/>
      <w:sz w:val="32"/>
      <w:szCs w:val="32"/>
      <w:lang w:val="en-GB"/>
    </w:rPr>
  </w:style>
  <w:style w:type="character" w:customStyle="1" w:styleId="BodyTextIndent2Char1">
    <w:name w:val="Body Text Indent 2 Char1"/>
    <w:rsid w:val="003D755A"/>
    <w:rPr>
      <w:lang w:val="en-GB"/>
    </w:rPr>
  </w:style>
  <w:style w:type="character" w:customStyle="1" w:styleId="BodyTextIndentChar1">
    <w:name w:val="Body Text Indent Char1"/>
    <w:rsid w:val="003D755A"/>
    <w:rPr>
      <w:lang w:val="en-GB"/>
    </w:rPr>
  </w:style>
  <w:style w:type="character" w:customStyle="1" w:styleId="BodyText3Char1">
    <w:name w:val="Body Text 3 Char1"/>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D755A"/>
    <w:rPr>
      <w:rFonts w:eastAsia="Batang"/>
      <w:lang w:val="en-GB"/>
    </w:rPr>
  </w:style>
  <w:style w:type="paragraph" w:customStyle="1" w:styleId="TOC911">
    <w:name w:val="TOC 911"/>
    <w:basedOn w:val="TOC8"/>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D755A"/>
    <w:rPr>
      <w:rFonts w:eastAsia="SimSun"/>
      <w:lang w:val="en-GB"/>
    </w:rPr>
  </w:style>
  <w:style w:type="character" w:styleId="PlaceholderText">
    <w:name w:val="Placeholder Text"/>
    <w:uiPriority w:val="99"/>
    <w:unhideWhenUsed/>
    <w:rsid w:val="003D755A"/>
    <w:rPr>
      <w:color w:val="808080"/>
    </w:rPr>
  </w:style>
  <w:style w:type="paragraph" w:customStyle="1" w:styleId="LGTdoc">
    <w:name w:val="LGTdoc_본문"/>
    <w:basedOn w:val="Normal"/>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D755A"/>
    <w:rPr>
      <w:rFonts w:ascii="Arial" w:hAnsi="Arial"/>
      <w:szCs w:val="24"/>
      <w:lang w:val="en-GB"/>
    </w:rPr>
  </w:style>
  <w:style w:type="paragraph" w:customStyle="1" w:styleId="Text1">
    <w:name w:val="Text 1"/>
    <w:basedOn w:val="Normal"/>
    <w:rsid w:val="003D755A"/>
    <w:pPr>
      <w:spacing w:after="240"/>
      <w:ind w:left="482"/>
      <w:jc w:val="both"/>
    </w:pPr>
    <w:rPr>
      <w:rFonts w:eastAsia="SimSun"/>
      <w:sz w:val="24"/>
      <w:lang w:eastAsia="fr-BE"/>
    </w:rPr>
  </w:style>
  <w:style w:type="paragraph" w:customStyle="1" w:styleId="NumPar4">
    <w:name w:val="NumPar 4"/>
    <w:basedOn w:val="Heading4"/>
    <w:next w:val="Normal"/>
    <w:uiPriority w:val="99"/>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D755A"/>
  </w:style>
  <w:style w:type="paragraph" w:customStyle="1" w:styleId="cita">
    <w:name w:val="cita"/>
    <w:basedOn w:val="Normal"/>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D755A"/>
    <w:rPr>
      <w:rFonts w:eastAsia="SimSun"/>
      <w:sz w:val="22"/>
      <w:szCs w:val="22"/>
      <w:lang w:val="en-GB"/>
    </w:rPr>
  </w:style>
  <w:style w:type="character" w:customStyle="1" w:styleId="apple-converted-space">
    <w:name w:val="apple-converted-space"/>
    <w:rsid w:val="003D755A"/>
  </w:style>
  <w:style w:type="character" w:customStyle="1" w:styleId="shorttext">
    <w:name w:val="short_tex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D755A"/>
    <w:rPr>
      <w:rFonts w:ascii="Yu Gothic Light" w:eastAsia="Yu Gothic Light" w:hAnsi="Yu Gothic Light" w:cs="Times New Roman"/>
      <w:lang w:val="en-GB" w:eastAsia="en-US"/>
    </w:rPr>
  </w:style>
  <w:style w:type="paragraph" w:customStyle="1" w:styleId="msonormal0">
    <w:name w:val="msonormal"/>
    <w:basedOn w:val="Normal"/>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D755A"/>
    <w:rPr>
      <w:rFonts w:ascii="Times New Roman" w:eastAsia="Yu Mincho" w:hAnsi="Times New Roman"/>
      <w:lang w:val="en-GB" w:eastAsia="en-US"/>
    </w:rPr>
  </w:style>
  <w:style w:type="paragraph" w:customStyle="1" w:styleId="43">
    <w:name w:val="吹き出し4"/>
    <w:basedOn w:val="Normal"/>
    <w:semiHidden/>
    <w:rsid w:val="003D755A"/>
    <w:rPr>
      <w:rFonts w:ascii="Tahoma" w:hAnsi="Tahoma" w:cs="Tahoma"/>
      <w:sz w:val="16"/>
      <w:szCs w:val="16"/>
    </w:rPr>
  </w:style>
  <w:style w:type="paragraph" w:customStyle="1" w:styleId="tac0">
    <w:name w:val="tac"/>
    <w:basedOn w:val="Normal"/>
    <w:uiPriority w:val="99"/>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rsid w:val="003D755A"/>
    <w:rPr>
      <w:color w:val="808080"/>
      <w:shd w:val="clear" w:color="auto" w:fill="E6E6E6"/>
    </w:rPr>
  </w:style>
  <w:style w:type="table" w:customStyle="1" w:styleId="TableGrid4">
    <w:name w:val="Table Grid4"/>
    <w:basedOn w:val="TableNormal"/>
    <w:next w:val="TableGrid"/>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3D755A"/>
    <w:rPr>
      <w:lang w:val="en-GB" w:eastAsia="ja-JP" w:bidi="ar-SA"/>
    </w:rPr>
  </w:style>
  <w:style w:type="paragraph" w:customStyle="1" w:styleId="1Char1">
    <w:name w:val="(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D755A"/>
    <w:rPr>
      <w:rFonts w:ascii="Courier New" w:hAnsi="Courier New"/>
      <w:lang w:val="nb-NO" w:eastAsia="ja-JP" w:bidi="ar-SA"/>
    </w:rPr>
  </w:style>
  <w:style w:type="paragraph" w:customStyle="1" w:styleId="CharCharCharCharCharChar1">
    <w:name w:val="Char Char Char Char Char Char1"/>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3D755A"/>
    <w:rPr>
      <w:rFonts w:ascii="Tahoma" w:hAnsi="Tahoma" w:cs="Tahoma"/>
      <w:shd w:val="clear" w:color="auto" w:fill="000080"/>
      <w:lang w:val="en-GB" w:eastAsia="en-US"/>
    </w:rPr>
  </w:style>
  <w:style w:type="character" w:customStyle="1" w:styleId="ZchnZchn51">
    <w:name w:val="Zchn Zchn51"/>
    <w:rsid w:val="003D755A"/>
    <w:rPr>
      <w:rFonts w:ascii="Courier New" w:eastAsia="Batang" w:hAnsi="Courier New"/>
      <w:lang w:val="nb-NO" w:eastAsia="en-US" w:bidi="ar-SA"/>
    </w:rPr>
  </w:style>
  <w:style w:type="character" w:customStyle="1" w:styleId="CharChar101">
    <w:name w:val="Char Char101"/>
    <w:semiHidden/>
    <w:rsid w:val="003D755A"/>
    <w:rPr>
      <w:rFonts w:ascii="Times New Roman" w:hAnsi="Times New Roman"/>
      <w:lang w:val="en-GB" w:eastAsia="en-US"/>
    </w:rPr>
  </w:style>
  <w:style w:type="character" w:customStyle="1" w:styleId="CharChar91">
    <w:name w:val="Char Char91"/>
    <w:semiHidden/>
    <w:rsid w:val="003D755A"/>
    <w:rPr>
      <w:rFonts w:ascii="Tahoma" w:hAnsi="Tahoma" w:cs="Tahoma"/>
      <w:sz w:val="16"/>
      <w:szCs w:val="16"/>
      <w:lang w:val="en-GB" w:eastAsia="en-US"/>
    </w:rPr>
  </w:style>
  <w:style w:type="character" w:customStyle="1" w:styleId="CharChar81">
    <w:name w:val="Char Char81"/>
    <w:semiHidden/>
    <w:rsid w:val="003D755A"/>
    <w:rPr>
      <w:rFonts w:ascii="Times New Roman" w:hAnsi="Times New Roman"/>
      <w:b/>
      <w:bCs/>
      <w:lang w:val="en-GB" w:eastAsia="en-US"/>
    </w:rPr>
  </w:style>
  <w:style w:type="paragraph" w:customStyle="1" w:styleId="23">
    <w:name w:val="修订2"/>
    <w:hidden/>
    <w:semiHidden/>
    <w:rsid w:val="003D755A"/>
    <w:rPr>
      <w:rFonts w:eastAsia="Batang"/>
      <w:lang w:val="en-GB"/>
    </w:rPr>
  </w:style>
  <w:style w:type="paragraph" w:customStyle="1" w:styleId="1CharChar1Char1">
    <w:name w:val="(文字) (文字)1 Char (文字) (文字) Char (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3D755A"/>
    <w:rPr>
      <w:rFonts w:ascii="Arial" w:hAnsi="Arial"/>
      <w:sz w:val="36"/>
      <w:lang w:val="en-GB" w:eastAsia="en-US" w:bidi="ar-SA"/>
    </w:rPr>
  </w:style>
  <w:style w:type="character" w:customStyle="1" w:styleId="CharChar281">
    <w:name w:val="Char Char281"/>
    <w:rsid w:val="003D755A"/>
    <w:rPr>
      <w:rFonts w:ascii="Arial" w:hAnsi="Arial"/>
      <w:sz w:val="32"/>
      <w:lang w:val="en-GB"/>
    </w:rPr>
  </w:style>
  <w:style w:type="paragraph" w:customStyle="1" w:styleId="CharChar241">
    <w:name w:val="Char Char241"/>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CFC9D-64B4-4846-857C-9D0BD025A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560</TotalTime>
  <Pages>5</Pages>
  <Words>1112</Words>
  <Characters>6339</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DC_14A_n2A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33</cp:revision>
  <cp:lastPrinted>2013-07-05T12:11:00Z</cp:lastPrinted>
  <dcterms:created xsi:type="dcterms:W3CDTF">2019-11-08T16:22:00Z</dcterms:created>
  <dcterms:modified xsi:type="dcterms:W3CDTF">2020-05-15T15:02:00Z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